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A16833" w14:textId="5D72B494" w:rsidR="004A1287" w:rsidRPr="004A1287" w:rsidRDefault="004A1287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</w:rPr>
      </w:pPr>
    </w:p>
    <w:p w14:paraId="5D2C253C" w14:textId="5D92D45D" w:rsidR="001E41F3" w:rsidRDefault="00C86F3E" w:rsidP="00C86F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29226C4A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</w:t>
            </w:r>
            <w:r w:rsidR="00AE07E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2978AEBB" w:rsidR="001E41F3" w:rsidRPr="00410371" w:rsidRDefault="00560B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61998A8C" w:rsidR="001E41F3" w:rsidRPr="00410371" w:rsidRDefault="009323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60BB3">
              <w:rPr>
                <w:b/>
                <w:noProof/>
                <w:sz w:val="28"/>
              </w:rPr>
              <w:t>.</w:t>
            </w:r>
            <w:r w:rsidR="00201756">
              <w:rPr>
                <w:b/>
                <w:noProof/>
                <w:sz w:val="28"/>
              </w:rPr>
              <w:t>3</w:t>
            </w:r>
            <w:r w:rsidR="00560BB3">
              <w:rPr>
                <w:b/>
                <w:noProof/>
                <w:sz w:val="28"/>
              </w:rPr>
              <w:t>.</w:t>
            </w:r>
            <w:r w:rsidR="00596234">
              <w:rPr>
                <w:b/>
                <w:noProof/>
                <w:sz w:val="28"/>
              </w:rPr>
              <w:t>5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4C4659B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7F6965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44A616D5" w:rsidR="001E41F3" w:rsidRDefault="00164F5F" w:rsidP="003E3A6F">
            <w:pPr>
              <w:pStyle w:val="CRCoverPage"/>
              <w:spacing w:after="0"/>
              <w:rPr>
                <w:noProof/>
              </w:rPr>
            </w:pPr>
            <w:r w:rsidRPr="00164F5F">
              <w:rPr>
                <w:lang w:val="fr-FR"/>
              </w:rPr>
              <w:t>VTM configuration files for S4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B038291" w:rsidR="001E41F3" w:rsidRDefault="002C2B47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EA1FE2">
              <w:rPr>
                <w:noProof/>
              </w:rPr>
              <w:t xml:space="preserve"> LM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3E3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4371799F" w:rsidR="001E41F3" w:rsidRDefault="00C2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</w:t>
            </w:r>
            <w:r w:rsidR="00AE07E2">
              <w:rPr>
                <w:noProof/>
              </w:rPr>
              <w:t>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51FB1CAD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3B7E30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164F5F">
              <w:rPr>
                <w:noProof/>
              </w:rPr>
              <w:t>1</w:t>
            </w:r>
            <w:r w:rsidR="00164F5F">
              <w:rPr>
                <w:noProof/>
              </w:rPr>
              <w:t>1</w:t>
            </w:r>
            <w:r w:rsidR="00447653">
              <w:rPr>
                <w:noProof/>
              </w:rPr>
              <w:t>-</w:t>
            </w:r>
            <w:r w:rsidR="00164F5F">
              <w:rPr>
                <w:noProof/>
              </w:rPr>
              <w:t>04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77777777" w:rsidR="001E41F3" w:rsidRDefault="00D542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C2F1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79AEDAA5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4118CCC8" w:rsidR="00FF090D" w:rsidRPr="005014DB" w:rsidRDefault="00E46282" w:rsidP="00967F55">
            <w:pPr>
              <w:pStyle w:val="CRCoverPage"/>
              <w:tabs>
                <w:tab w:val="left" w:pos="945"/>
              </w:tabs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Missing VTM configuration files for Scenario 4.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Pr="005014DB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0F4791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6F74E1C2" w:rsidR="000F4791" w:rsidRPr="005014DB" w:rsidRDefault="00E46282" w:rsidP="000F4791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Definition of VTM configuration for S4.</w:t>
            </w:r>
          </w:p>
        </w:tc>
      </w:tr>
      <w:tr w:rsidR="000F4791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0F4791" w:rsidRDefault="000F4791" w:rsidP="000F47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0F4791" w:rsidRPr="005014DB" w:rsidRDefault="000F4791" w:rsidP="000F479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0F4791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15A09703" w:rsidR="000F4791" w:rsidRPr="005014DB" w:rsidRDefault="00E46282" w:rsidP="000F479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Lack of VTM </w:t>
            </w:r>
            <w:r w:rsidR="00455B1B">
              <w:rPr>
                <w:rFonts w:cs="Arial"/>
                <w:noProof/>
              </w:rPr>
              <w:t>results for S4.</w:t>
            </w:r>
          </w:p>
        </w:tc>
      </w:tr>
      <w:tr w:rsidR="000F4791" w14:paraId="51329DED" w14:textId="77777777" w:rsidTr="00547111">
        <w:tc>
          <w:tcPr>
            <w:tcW w:w="2694" w:type="dxa"/>
            <w:gridSpan w:val="2"/>
          </w:tcPr>
          <w:p w14:paraId="5362D226" w14:textId="77777777" w:rsidR="000F4791" w:rsidRDefault="000F4791" w:rsidP="000F47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0F4791" w:rsidRDefault="000F4791" w:rsidP="000F47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4791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7D22BC53" w:rsidR="000F4791" w:rsidRDefault="000F4791" w:rsidP="000F4791">
            <w:pPr>
              <w:pStyle w:val="CRCoverPage"/>
              <w:spacing w:after="0"/>
              <w:rPr>
                <w:noProof/>
              </w:rPr>
            </w:pPr>
          </w:p>
        </w:tc>
      </w:tr>
      <w:tr w:rsidR="000F4791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0F4791" w:rsidRDefault="000F4791" w:rsidP="000F47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0F4791" w:rsidRDefault="000F4791" w:rsidP="000F47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4791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0F4791" w:rsidRDefault="000F4791" w:rsidP="000F47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0F4791" w:rsidRDefault="000F4791" w:rsidP="000F47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4791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0F4791" w:rsidRDefault="000F4791" w:rsidP="000F47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0F4791" w:rsidRDefault="000F4791" w:rsidP="000F47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4791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0F4791" w:rsidRDefault="000F4791" w:rsidP="000F47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0F4791" w:rsidRDefault="000F4791" w:rsidP="000F47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0F4791" w:rsidRDefault="000F4791" w:rsidP="000F47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4791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0F4791" w:rsidRDefault="000F4791" w:rsidP="000F47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0F4791" w:rsidRDefault="000F4791" w:rsidP="000F47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0F4791" w:rsidRDefault="000F4791" w:rsidP="000F47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4791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0F4791" w:rsidRDefault="000F4791" w:rsidP="000F47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0F4791" w:rsidRDefault="000F4791" w:rsidP="000F4791">
            <w:pPr>
              <w:pStyle w:val="CRCoverPage"/>
              <w:spacing w:after="0"/>
              <w:rPr>
                <w:noProof/>
              </w:rPr>
            </w:pPr>
          </w:p>
        </w:tc>
      </w:tr>
      <w:tr w:rsidR="000F4791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3C1E9C3D" w:rsidR="000F4791" w:rsidRDefault="000F4791" w:rsidP="000F47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4791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77777777" w:rsidR="000F4791" w:rsidRPr="008863B9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0F4791" w:rsidRPr="008863B9" w:rsidRDefault="000F4791" w:rsidP="000F47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4791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77777777" w:rsidR="000F4791" w:rsidRDefault="000F4791" w:rsidP="000F47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3B1D72" w14:textId="3A258EEE" w:rsidR="00834BEC" w:rsidRDefault="00834BEC">
      <w:pPr>
        <w:rPr>
          <w:noProof/>
        </w:rPr>
      </w:pPr>
    </w:p>
    <w:p w14:paraId="554235BD" w14:textId="48040E3B" w:rsidR="00E954A9" w:rsidRDefault="00E954A9" w:rsidP="002B29D0">
      <w:pPr>
        <w:rPr>
          <w:lang w:val="en-US"/>
        </w:rPr>
      </w:pPr>
    </w:p>
    <w:p w14:paraId="04ADDFF8" w14:textId="4425EC7F" w:rsidR="00E954A9" w:rsidRDefault="00E954A9" w:rsidP="00E954A9">
      <w:pPr>
        <w:rPr>
          <w:ins w:id="2" w:author="Lukasz Litwic" w:date="2021-11-04T19:51:00Z"/>
          <w:lang w:val="en-US"/>
        </w:rPr>
      </w:pPr>
      <w:r w:rsidRPr="003057AB">
        <w:rPr>
          <w:b/>
          <w:sz w:val="28"/>
          <w:highlight w:val="yellow"/>
        </w:rPr>
        <w:t xml:space="preserve">===== CHANGE </w:t>
      </w:r>
      <w:r w:rsidR="007873D3">
        <w:rPr>
          <w:b/>
          <w:sz w:val="28"/>
          <w:highlight w:val="yellow"/>
        </w:rPr>
        <w:t>1</w:t>
      </w:r>
      <w:r w:rsidRPr="003057AB">
        <w:rPr>
          <w:b/>
          <w:sz w:val="28"/>
          <w:highlight w:val="yellow"/>
        </w:rPr>
        <w:t xml:space="preserve"> =====</w:t>
      </w:r>
      <w:r>
        <w:rPr>
          <w:lang w:val="en-US"/>
        </w:rPr>
        <w:t xml:space="preserve"> </w:t>
      </w:r>
    </w:p>
    <w:p w14:paraId="4549DA60" w14:textId="1C640B2F" w:rsidR="00861DB4" w:rsidRDefault="00861DB4" w:rsidP="00861DB4">
      <w:pPr>
        <w:pStyle w:val="Heading5"/>
        <w:rPr>
          <w:ins w:id="3" w:author="Lukasz Litwic" w:date="2021-11-04T19:52:00Z"/>
        </w:rPr>
      </w:pPr>
      <w:bookmarkStart w:id="4" w:name="_Toc85628369"/>
      <w:ins w:id="5" w:author="Lukasz Litwic" w:date="2021-11-04T19:52:00Z">
        <w:r>
          <w:t>8.2.3.</w:t>
        </w:r>
        <w:r>
          <w:t>5</w:t>
        </w:r>
        <w:r>
          <w:t>.1</w:t>
        </w:r>
        <w:r>
          <w:tab/>
          <w:t>Overview</w:t>
        </w:r>
        <w:bookmarkEnd w:id="4"/>
      </w:ins>
    </w:p>
    <w:p w14:paraId="3D4B7A41" w14:textId="09402C4C" w:rsidR="00861DB4" w:rsidRDefault="00861DB4" w:rsidP="00861DB4">
      <w:pPr>
        <w:rPr>
          <w:ins w:id="6" w:author="Lukasz Litwic" w:date="2021-11-04T19:52:00Z"/>
        </w:rPr>
      </w:pPr>
      <w:ins w:id="7" w:author="Lukasz Litwic" w:date="2021-11-04T19:52:00Z">
        <w:r>
          <w:t>Table 8.2.3.</w:t>
        </w:r>
        <w:r w:rsidR="00A839C9">
          <w:t>5</w:t>
        </w:r>
        <w:r>
          <w:t xml:space="preserve">.1-1 provides an overview of the H.266/VVC test tuples provided for this scenario. For provided bitstreams, reference H.266/VVC software implementation </w:t>
        </w:r>
        <w:r>
          <w:rPr>
            <w:i/>
            <w:iCs/>
          </w:rPr>
          <w:t>VTM1</w:t>
        </w:r>
      </w:ins>
      <w:ins w:id="8" w:author="Lukasz Litwic" w:date="2021-11-04T19:53:00Z">
        <w:r w:rsidR="00A839C9">
          <w:rPr>
            <w:i/>
            <w:iCs/>
          </w:rPr>
          <w:t>3</w:t>
        </w:r>
      </w:ins>
      <w:ins w:id="9" w:author="Lukasz Litwic" w:date="2021-11-04T19:52:00Z">
        <w:r>
          <w:rPr>
            <w:i/>
            <w:iCs/>
          </w:rPr>
          <w:t>.0</w:t>
        </w:r>
        <w:r>
          <w:t xml:space="preserve"> and corresponding encoder configuration have been used. Source code and utilized configuration files are available here: </w:t>
        </w:r>
      </w:ins>
      <w:ins w:id="10" w:author="Lukasz Litwic" w:date="2021-11-04T19:53:00Z">
        <w:r w:rsidR="00A839C9">
          <w:fldChar w:fldCharType="begin"/>
        </w:r>
        <w:r w:rsidR="00A839C9">
          <w:instrText xml:space="preserve"> HYPERLINK "</w:instrText>
        </w:r>
      </w:ins>
      <w:ins w:id="11" w:author="Lukasz Litwic" w:date="2021-11-04T19:52:00Z">
        <w:r w:rsidR="00A839C9" w:rsidRPr="00A839C9">
          <w:rPr>
            <w:rPrChange w:id="12" w:author="Lukasz Litwic" w:date="2021-11-04T19:53:00Z">
              <w:rPr>
                <w:rStyle w:val="Hyperlink"/>
              </w:rPr>
            </w:rPrChange>
          </w:rPr>
          <w:instrText>https://vcgit.hhi.fraunhofer.de/jvet/VVCSoftware_VTM/-/releases/VTM-1</w:instrText>
        </w:r>
      </w:ins>
      <w:ins w:id="13" w:author="Lukasz Litwic" w:date="2021-11-04T19:53:00Z">
        <w:r w:rsidR="00A839C9" w:rsidRPr="00A839C9">
          <w:rPr>
            <w:rPrChange w:id="14" w:author="Lukasz Litwic" w:date="2021-11-04T19:53:00Z">
              <w:rPr>
                <w:rStyle w:val="Hyperlink"/>
              </w:rPr>
            </w:rPrChange>
          </w:rPr>
          <w:instrText>3</w:instrText>
        </w:r>
      </w:ins>
      <w:ins w:id="15" w:author="Lukasz Litwic" w:date="2021-11-04T19:52:00Z">
        <w:r w:rsidR="00A839C9" w:rsidRPr="00A839C9">
          <w:rPr>
            <w:rPrChange w:id="16" w:author="Lukasz Litwic" w:date="2021-11-04T19:53:00Z">
              <w:rPr>
                <w:rStyle w:val="Hyperlink"/>
              </w:rPr>
            </w:rPrChange>
          </w:rPr>
          <w:instrText>.0</w:instrText>
        </w:r>
      </w:ins>
      <w:ins w:id="17" w:author="Lukasz Litwic" w:date="2021-11-04T19:53:00Z">
        <w:r w:rsidR="00A839C9">
          <w:instrText xml:space="preserve">" </w:instrText>
        </w:r>
        <w:r w:rsidR="00A839C9">
          <w:fldChar w:fldCharType="separate"/>
        </w:r>
      </w:ins>
      <w:ins w:id="18" w:author="Lukasz Litwic" w:date="2021-11-04T19:52:00Z">
        <w:r w:rsidR="00A839C9" w:rsidRPr="00A839C9">
          <w:rPr>
            <w:rStyle w:val="Hyperlink"/>
          </w:rPr>
          <w:t>https://vcgit.hhi.fraunhofer.de/jvet/VVCSoftware_VTM/-/releases/VTM-1</w:t>
        </w:r>
      </w:ins>
      <w:ins w:id="19" w:author="Lukasz Litwic" w:date="2021-11-04T19:53:00Z">
        <w:r w:rsidR="00A839C9" w:rsidRPr="00A839C9">
          <w:rPr>
            <w:rStyle w:val="Hyperlink"/>
          </w:rPr>
          <w:t>3</w:t>
        </w:r>
      </w:ins>
      <w:ins w:id="20" w:author="Lukasz Litwic" w:date="2021-11-04T19:52:00Z">
        <w:r w:rsidR="00A839C9" w:rsidRPr="00A839C9">
          <w:rPr>
            <w:rStyle w:val="Hyperlink"/>
          </w:rPr>
          <w:t>.0</w:t>
        </w:r>
      </w:ins>
      <w:ins w:id="21" w:author="Lukasz Litwic" w:date="2021-11-04T19:53:00Z">
        <w:r w:rsidR="00A839C9">
          <w:fldChar w:fldCharType="end"/>
        </w:r>
      </w:ins>
    </w:p>
    <w:p w14:paraId="139DE03D" w14:textId="3164FFDF" w:rsidR="00861DB4" w:rsidRDefault="00861DB4" w:rsidP="00861DB4">
      <w:pPr>
        <w:rPr>
          <w:ins w:id="22" w:author="Lukasz Litwic" w:date="2021-11-04T19:52:00Z"/>
        </w:rPr>
      </w:pPr>
      <w:ins w:id="23" w:author="Lukasz Litwic" w:date="2021-11-04T19:52:00Z">
        <w:r w:rsidRPr="00E46282">
          <w:t>The details are also provided here: https://dash-large-files.akamaized.net/WAVE/3GPP/5GVideo/Bitstreams/Scenario-</w:t>
        </w:r>
      </w:ins>
      <w:ins w:id="24" w:author="Lukasz Litwic" w:date="2021-11-04T19:53:00Z">
        <w:r w:rsidR="00A839C9" w:rsidRPr="00455B1B">
          <w:t>4</w:t>
        </w:r>
      </w:ins>
      <w:ins w:id="25" w:author="Lukasz Litwic" w:date="2021-11-04T19:52:00Z">
        <w:r w:rsidRPr="00455B1B">
          <w:t>-</w:t>
        </w:r>
      </w:ins>
      <w:ins w:id="26" w:author="Lukasz Litwic" w:date="2021-11-04T20:04:00Z">
        <w:r w:rsidR="001E3A6F" w:rsidRPr="00E46282">
          <w:rPr>
            <w:rPrChange w:id="27" w:author="Lukasz Litwic" w:date="2021-11-04T20:05:00Z">
              <w:rPr>
                <w:highlight w:val="yellow"/>
              </w:rPr>
            </w:rPrChange>
          </w:rPr>
          <w:t>Sharing</w:t>
        </w:r>
      </w:ins>
      <w:ins w:id="28" w:author="Lukasz Litwic" w:date="2021-11-04T19:52:00Z">
        <w:r w:rsidRPr="00E46282">
          <w:t>/VTM/streams.csv</w:t>
        </w:r>
        <w:r w:rsidRPr="00455B1B">
          <w:t>.</w:t>
        </w:r>
      </w:ins>
    </w:p>
    <w:p w14:paraId="2AB048B9" w14:textId="7D261487" w:rsidR="00861DB4" w:rsidRDefault="00861DB4" w:rsidP="00861DB4">
      <w:pPr>
        <w:pStyle w:val="TH"/>
        <w:rPr>
          <w:ins w:id="29" w:author="Lukasz Litwic" w:date="2021-11-04T19:52:00Z"/>
        </w:rPr>
      </w:pPr>
      <w:ins w:id="30" w:author="Lukasz Litwic" w:date="2021-11-04T19:52:00Z">
        <w:r>
          <w:lastRenderedPageBreak/>
          <w:t>Table 8.2.3.</w:t>
        </w:r>
      </w:ins>
      <w:ins w:id="31" w:author="Lukasz Litwic" w:date="2021-11-04T19:53:00Z">
        <w:r w:rsidR="00A839C9">
          <w:t>5</w:t>
        </w:r>
      </w:ins>
      <w:ins w:id="32" w:author="Lukasz Litwic" w:date="2021-11-04T19:52:00Z">
        <w:r>
          <w:t xml:space="preserve">.1-1 Test Tuple generation with H.266/VVC for </w:t>
        </w:r>
      </w:ins>
      <w:ins w:id="33" w:author="Lukasz Litwic" w:date="2021-11-04T20:04:00Z">
        <w:r w:rsidR="00D96A06">
          <w:t>messaging and social sharing scenario</w:t>
        </w:r>
      </w:ins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195"/>
        <w:gridCol w:w="1729"/>
        <w:gridCol w:w="955"/>
        <w:gridCol w:w="1041"/>
        <w:gridCol w:w="1168"/>
        <w:gridCol w:w="1737"/>
        <w:gridCol w:w="1804"/>
      </w:tblGrid>
      <w:tr w:rsidR="00861DB4" w14:paraId="3D39D3C9" w14:textId="77777777" w:rsidTr="00C35B6B">
        <w:trPr>
          <w:ins w:id="34" w:author="Lukasz Litwic" w:date="2021-11-04T19:52:00Z"/>
        </w:trPr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47E29C66" w14:textId="77777777" w:rsidR="00861DB4" w:rsidRDefault="00861DB4" w:rsidP="00C35B6B">
            <w:pPr>
              <w:pStyle w:val="TAH"/>
              <w:rPr>
                <w:ins w:id="35" w:author="Lukasz Litwic" w:date="2021-11-04T19:52:00Z"/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ins w:id="36" w:author="Lukasz Litwic" w:date="2021-11-04T19:52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Key</w:t>
              </w:r>
            </w:ins>
          </w:p>
        </w:tc>
        <w:tc>
          <w:tcPr>
            <w:tcW w:w="1729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5B96E1ED" w14:textId="77777777" w:rsidR="00861DB4" w:rsidRDefault="00861DB4" w:rsidP="00C35B6B">
            <w:pPr>
              <w:pStyle w:val="TAH"/>
              <w:rPr>
                <w:ins w:id="37" w:author="Lukasz Litwic" w:date="2021-11-04T19:52:00Z"/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ins w:id="38" w:author="Lukasz Litwic" w:date="2021-11-04T19:52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Clause</w:t>
              </w:r>
            </w:ins>
          </w:p>
        </w:tc>
        <w:tc>
          <w:tcPr>
            <w:tcW w:w="955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46661804" w14:textId="77777777" w:rsidR="00861DB4" w:rsidRDefault="00861DB4" w:rsidP="00C35B6B">
            <w:pPr>
              <w:pStyle w:val="TAH"/>
              <w:rPr>
                <w:ins w:id="39" w:author="Lukasz Litwic" w:date="2021-11-04T19:52:00Z"/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ins w:id="40" w:author="Lukasz Litwic" w:date="2021-11-04T19:52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Reference Sequence</w:t>
              </w:r>
            </w:ins>
          </w:p>
        </w:tc>
        <w:tc>
          <w:tcPr>
            <w:tcW w:w="1041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55B41FE7" w14:textId="77777777" w:rsidR="00861DB4" w:rsidRDefault="00861DB4" w:rsidP="00C35B6B">
            <w:pPr>
              <w:pStyle w:val="TAH"/>
              <w:rPr>
                <w:ins w:id="41" w:author="Lukasz Litwic" w:date="2021-11-04T19:52:00Z"/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ins w:id="42" w:author="Lukasz Litwic" w:date="2021-11-04T19:52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Reference Encoder</w:t>
              </w:r>
            </w:ins>
          </w:p>
        </w:tc>
        <w:tc>
          <w:tcPr>
            <w:tcW w:w="1168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7A38C192" w14:textId="77777777" w:rsidR="00861DB4" w:rsidRDefault="00861DB4" w:rsidP="00C35B6B">
            <w:pPr>
              <w:pStyle w:val="TAH"/>
              <w:rPr>
                <w:ins w:id="43" w:author="Lukasz Litwic" w:date="2021-11-04T19:52:00Z"/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ins w:id="44" w:author="Lukasz Litwic" w:date="2021-11-04T19:52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Configuration</w:t>
              </w:r>
            </w:ins>
          </w:p>
        </w:tc>
        <w:tc>
          <w:tcPr>
            <w:tcW w:w="1737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6E670A61" w14:textId="77777777" w:rsidR="00861DB4" w:rsidRDefault="00861DB4" w:rsidP="00C35B6B">
            <w:pPr>
              <w:pStyle w:val="TAH"/>
              <w:rPr>
                <w:ins w:id="45" w:author="Lukasz Litwic" w:date="2021-11-04T19:52:00Z"/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ins w:id="46" w:author="Lukasz Litwic" w:date="2021-11-04T19:52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Variations</w:t>
              </w:r>
            </w:ins>
          </w:p>
        </w:tc>
        <w:tc>
          <w:tcPr>
            <w:tcW w:w="180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02060D53" w14:textId="77777777" w:rsidR="00861DB4" w:rsidRDefault="00861DB4" w:rsidP="00C35B6B">
            <w:pPr>
              <w:pStyle w:val="TAH"/>
              <w:rPr>
                <w:ins w:id="47" w:author="Lukasz Litwic" w:date="2021-11-04T19:52:00Z"/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ins w:id="48" w:author="Lukasz Litwic" w:date="2021-11-04T19:52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Anchor Key</w:t>
              </w:r>
            </w:ins>
          </w:p>
        </w:tc>
      </w:tr>
      <w:tr w:rsidR="00861DB4" w14:paraId="646C66C4" w14:textId="77777777" w:rsidTr="00C35B6B">
        <w:trPr>
          <w:ins w:id="49" w:author="Lukasz Litwic" w:date="2021-11-04T19:52:00Z"/>
        </w:trPr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6E7EAD6C" w14:textId="1D4AB08D" w:rsidR="00861DB4" w:rsidRDefault="00861DB4" w:rsidP="00C35B6B">
            <w:pPr>
              <w:pStyle w:val="TAH"/>
              <w:rPr>
                <w:ins w:id="50" w:author="Lukasz Litwic" w:date="2021-11-04T19:52:00Z"/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ins w:id="51" w:author="Lukasz Litwic" w:date="2021-11-04T19:52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S</w:t>
              </w:r>
            </w:ins>
            <w:ins w:id="52" w:author="Lukasz Litwic" w:date="2021-11-04T19:53:00Z">
              <w:r w:rsidR="00A839C9"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4</w:t>
              </w:r>
            </w:ins>
            <w:ins w:id="53" w:author="Lukasz Litwic" w:date="2021-11-04T19:52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-A01-VTM</w:t>
              </w:r>
            </w:ins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CCFEC31" w14:textId="176C24E7" w:rsidR="00861DB4" w:rsidRDefault="00861DB4" w:rsidP="00C35B6B">
            <w:pPr>
              <w:pStyle w:val="TAC"/>
              <w:rPr>
                <w:ins w:id="54" w:author="Lukasz Litwic" w:date="2021-11-04T19:52:00Z"/>
                <w:sz w:val="16"/>
                <w:szCs w:val="18"/>
                <w:lang w:val="en-US" w:eastAsia="fr-FR"/>
              </w:rPr>
            </w:pPr>
            <w:ins w:id="55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8.2.3.</w:t>
              </w:r>
            </w:ins>
            <w:ins w:id="56" w:author="Lukasz Litwic" w:date="2021-11-04T20:02:00Z">
              <w:r w:rsidR="001C6E06">
                <w:rPr>
                  <w:sz w:val="16"/>
                  <w:szCs w:val="18"/>
                  <w:lang w:val="en-US" w:eastAsia="fr-FR"/>
                </w:rPr>
                <w:t>5</w:t>
              </w:r>
            </w:ins>
            <w:ins w:id="57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.2.2</w:t>
              </w:r>
            </w:ins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FA4D344" w14:textId="024363D9" w:rsidR="00861DB4" w:rsidRDefault="00861DB4" w:rsidP="00C35B6B">
            <w:pPr>
              <w:pStyle w:val="TAC"/>
              <w:rPr>
                <w:ins w:id="58" w:author="Lukasz Litwic" w:date="2021-11-04T19:52:00Z"/>
                <w:sz w:val="16"/>
                <w:szCs w:val="18"/>
                <w:lang w:val="en-US" w:eastAsia="fr-FR"/>
              </w:rPr>
            </w:pPr>
            <w:ins w:id="59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S</w:t>
              </w:r>
            </w:ins>
            <w:ins w:id="60" w:author="Lukasz Litwic" w:date="2021-11-04T19:53:00Z">
              <w:r w:rsidR="00E36BBC">
                <w:rPr>
                  <w:sz w:val="16"/>
                  <w:szCs w:val="18"/>
                  <w:lang w:val="en-US" w:eastAsia="fr-FR"/>
                </w:rPr>
                <w:t>4</w:t>
              </w:r>
            </w:ins>
            <w:ins w:id="61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-R01</w:t>
              </w:r>
            </w:ins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149ABC7" w14:textId="3727B916" w:rsidR="00861DB4" w:rsidRDefault="00861DB4" w:rsidP="00C35B6B">
            <w:pPr>
              <w:pStyle w:val="TAC"/>
              <w:rPr>
                <w:ins w:id="62" w:author="Lukasz Litwic" w:date="2021-11-04T19:52:00Z"/>
                <w:sz w:val="16"/>
                <w:szCs w:val="18"/>
                <w:lang w:val="en-US" w:eastAsia="fr-FR"/>
              </w:rPr>
            </w:pPr>
            <w:ins w:id="63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VTM1</w:t>
              </w:r>
            </w:ins>
            <w:ins w:id="64" w:author="Lukasz Litwic" w:date="2021-11-04T20:02:00Z">
              <w:r w:rsidR="00A03BBD">
                <w:rPr>
                  <w:sz w:val="16"/>
                  <w:szCs w:val="18"/>
                  <w:lang w:val="en-US" w:eastAsia="fr-FR"/>
                </w:rPr>
                <w:t>3</w:t>
              </w:r>
            </w:ins>
            <w:ins w:id="65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.0</w:t>
              </w:r>
            </w:ins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24F9D20" w14:textId="068F93F6" w:rsidR="00861DB4" w:rsidRDefault="00861DB4" w:rsidP="00C35B6B">
            <w:pPr>
              <w:pStyle w:val="TAC"/>
              <w:rPr>
                <w:ins w:id="66" w:author="Lukasz Litwic" w:date="2021-11-04T19:52:00Z"/>
                <w:sz w:val="16"/>
                <w:szCs w:val="18"/>
                <w:lang w:val="en-US" w:eastAsia="fr-FR"/>
              </w:rPr>
            </w:pPr>
            <w:ins w:id="67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S</w:t>
              </w:r>
            </w:ins>
            <w:ins w:id="68" w:author="Lukasz Litwic" w:date="2021-11-04T20:02:00Z">
              <w:r w:rsidR="00A03BBD">
                <w:rPr>
                  <w:sz w:val="16"/>
                  <w:szCs w:val="18"/>
                  <w:lang w:val="en-US" w:eastAsia="fr-FR"/>
                </w:rPr>
                <w:t>4</w:t>
              </w:r>
            </w:ins>
            <w:ins w:id="69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-VTM-01</w:t>
              </w:r>
            </w:ins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34BB86E" w14:textId="77777777" w:rsidR="00861DB4" w:rsidRDefault="00861DB4" w:rsidP="00C35B6B">
            <w:pPr>
              <w:pStyle w:val="TAC"/>
              <w:rPr>
                <w:ins w:id="70" w:author="Lukasz Litwic" w:date="2021-11-04T19:52:00Z"/>
                <w:sz w:val="16"/>
                <w:szCs w:val="18"/>
                <w:lang w:val="en-US" w:eastAsia="fr-FR"/>
              </w:rPr>
            </w:pPr>
            <w:ins w:id="71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 w:eastAsia="fr-FR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 w:eastAsia="fr-FR"/>
                </w:rPr>
                <w:t>22, 27, 32, 37]</w:t>
              </w:r>
            </w:ins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AEF2BB4" w14:textId="2AF1FC17" w:rsidR="00861DB4" w:rsidRDefault="00861DB4" w:rsidP="00C35B6B">
            <w:pPr>
              <w:pStyle w:val="TAC"/>
              <w:rPr>
                <w:ins w:id="72" w:author="Lukasz Litwic" w:date="2021-11-04T19:52:00Z"/>
                <w:sz w:val="16"/>
                <w:szCs w:val="18"/>
                <w:lang w:val="en-US" w:eastAsia="fr-FR"/>
              </w:rPr>
            </w:pPr>
            <w:ins w:id="73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S</w:t>
              </w:r>
            </w:ins>
            <w:ins w:id="74" w:author="Lukasz Litwic" w:date="2021-11-04T20:02:00Z">
              <w:r w:rsidR="001C6E06">
                <w:rPr>
                  <w:sz w:val="16"/>
                  <w:szCs w:val="18"/>
                  <w:lang w:val="en-US" w:eastAsia="fr-FR"/>
                </w:rPr>
                <w:t>4</w:t>
              </w:r>
            </w:ins>
            <w:ins w:id="75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-A01-VTM-&lt;QP&gt;</w:t>
              </w:r>
            </w:ins>
          </w:p>
        </w:tc>
      </w:tr>
      <w:tr w:rsidR="00861DB4" w14:paraId="6936ACDE" w14:textId="77777777" w:rsidTr="00C35B6B">
        <w:trPr>
          <w:ins w:id="76" w:author="Lukasz Litwic" w:date="2021-11-04T19:52:00Z"/>
        </w:trPr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2DAF46E5" w14:textId="741583CD" w:rsidR="00861DB4" w:rsidRDefault="00861DB4" w:rsidP="00C35B6B">
            <w:pPr>
              <w:pStyle w:val="TAH"/>
              <w:rPr>
                <w:ins w:id="77" w:author="Lukasz Litwic" w:date="2021-11-04T19:52:00Z"/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ins w:id="78" w:author="Lukasz Litwic" w:date="2021-11-04T19:52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S</w:t>
              </w:r>
            </w:ins>
            <w:ins w:id="79" w:author="Lukasz Litwic" w:date="2021-11-04T19:53:00Z">
              <w:r w:rsidR="00A839C9"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4</w:t>
              </w:r>
            </w:ins>
            <w:ins w:id="80" w:author="Lukasz Litwic" w:date="2021-11-04T19:52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-A02-VTM</w:t>
              </w:r>
            </w:ins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83F82ED" w14:textId="18A63BAB" w:rsidR="00861DB4" w:rsidRDefault="00861DB4" w:rsidP="00C35B6B">
            <w:pPr>
              <w:pStyle w:val="TAC"/>
              <w:rPr>
                <w:ins w:id="81" w:author="Lukasz Litwic" w:date="2021-11-04T19:52:00Z"/>
                <w:sz w:val="16"/>
                <w:szCs w:val="18"/>
                <w:lang w:val="en-US" w:eastAsia="fr-FR"/>
              </w:rPr>
            </w:pPr>
            <w:ins w:id="82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8.2.3.</w:t>
              </w:r>
            </w:ins>
            <w:ins w:id="83" w:author="Lukasz Litwic" w:date="2021-11-04T20:02:00Z">
              <w:r w:rsidR="001C6E06">
                <w:rPr>
                  <w:sz w:val="16"/>
                  <w:szCs w:val="18"/>
                  <w:lang w:val="en-US" w:eastAsia="fr-FR"/>
                </w:rPr>
                <w:t>5</w:t>
              </w:r>
            </w:ins>
            <w:ins w:id="84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.2.2</w:t>
              </w:r>
            </w:ins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78E9FBA" w14:textId="11ED3CDF" w:rsidR="00861DB4" w:rsidRDefault="00861DB4" w:rsidP="00C35B6B">
            <w:pPr>
              <w:pStyle w:val="TAC"/>
              <w:rPr>
                <w:ins w:id="85" w:author="Lukasz Litwic" w:date="2021-11-04T19:52:00Z"/>
                <w:sz w:val="16"/>
                <w:szCs w:val="18"/>
                <w:lang w:val="en-US" w:eastAsia="fr-FR"/>
              </w:rPr>
            </w:pPr>
            <w:ins w:id="86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S</w:t>
              </w:r>
            </w:ins>
            <w:ins w:id="87" w:author="Lukasz Litwic" w:date="2021-11-04T19:53:00Z">
              <w:r w:rsidR="00E36BBC">
                <w:rPr>
                  <w:sz w:val="16"/>
                  <w:szCs w:val="18"/>
                  <w:lang w:val="en-US" w:eastAsia="fr-FR"/>
                </w:rPr>
                <w:t>4</w:t>
              </w:r>
            </w:ins>
            <w:ins w:id="88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-R02</w:t>
              </w:r>
            </w:ins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5929669" w14:textId="7DC37541" w:rsidR="00861DB4" w:rsidRDefault="00861DB4" w:rsidP="00C35B6B">
            <w:pPr>
              <w:pStyle w:val="TAC"/>
              <w:rPr>
                <w:ins w:id="89" w:author="Lukasz Litwic" w:date="2021-11-04T19:52:00Z"/>
                <w:sz w:val="16"/>
                <w:szCs w:val="18"/>
                <w:lang w:val="en-US" w:eastAsia="fr-FR"/>
              </w:rPr>
            </w:pPr>
            <w:ins w:id="90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VTM1</w:t>
              </w:r>
            </w:ins>
            <w:ins w:id="91" w:author="Lukasz Litwic" w:date="2021-11-04T20:02:00Z">
              <w:r w:rsidR="00A03BBD">
                <w:rPr>
                  <w:sz w:val="16"/>
                  <w:szCs w:val="18"/>
                  <w:lang w:val="en-US" w:eastAsia="fr-FR"/>
                </w:rPr>
                <w:t>3</w:t>
              </w:r>
            </w:ins>
            <w:ins w:id="92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.0</w:t>
              </w:r>
            </w:ins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3A10D17" w14:textId="2990D97F" w:rsidR="00861DB4" w:rsidRDefault="00861DB4" w:rsidP="00C35B6B">
            <w:pPr>
              <w:pStyle w:val="TAC"/>
              <w:rPr>
                <w:ins w:id="93" w:author="Lukasz Litwic" w:date="2021-11-04T19:52:00Z"/>
                <w:sz w:val="16"/>
                <w:szCs w:val="18"/>
                <w:lang w:val="en-US" w:eastAsia="fr-FR"/>
              </w:rPr>
            </w:pPr>
            <w:ins w:id="94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S</w:t>
              </w:r>
            </w:ins>
            <w:ins w:id="95" w:author="Lukasz Litwic" w:date="2021-11-04T20:02:00Z">
              <w:r w:rsidR="00A03BBD">
                <w:rPr>
                  <w:sz w:val="16"/>
                  <w:szCs w:val="18"/>
                  <w:lang w:val="en-US" w:eastAsia="fr-FR"/>
                </w:rPr>
                <w:t>4</w:t>
              </w:r>
            </w:ins>
            <w:ins w:id="96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-VTM-01</w:t>
              </w:r>
            </w:ins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480081D" w14:textId="77777777" w:rsidR="00861DB4" w:rsidRDefault="00861DB4" w:rsidP="00C35B6B">
            <w:pPr>
              <w:pStyle w:val="TAC"/>
              <w:rPr>
                <w:ins w:id="97" w:author="Lukasz Litwic" w:date="2021-11-04T19:52:00Z"/>
                <w:sz w:val="16"/>
                <w:szCs w:val="18"/>
                <w:lang w:val="en-US" w:eastAsia="fr-FR"/>
              </w:rPr>
            </w:pPr>
            <w:ins w:id="98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 w:eastAsia="fr-FR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 w:eastAsia="fr-FR"/>
                </w:rPr>
                <w:t>22, 27, 32, 37]</w:t>
              </w:r>
            </w:ins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EC43BCB" w14:textId="3E44687C" w:rsidR="00861DB4" w:rsidRDefault="00861DB4" w:rsidP="00C35B6B">
            <w:pPr>
              <w:pStyle w:val="TAC"/>
              <w:rPr>
                <w:ins w:id="99" w:author="Lukasz Litwic" w:date="2021-11-04T19:52:00Z"/>
                <w:sz w:val="16"/>
                <w:szCs w:val="18"/>
                <w:lang w:val="en-US" w:eastAsia="fr-FR"/>
              </w:rPr>
            </w:pPr>
            <w:ins w:id="100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S</w:t>
              </w:r>
            </w:ins>
            <w:ins w:id="101" w:author="Lukasz Litwic" w:date="2021-11-04T20:02:00Z">
              <w:r w:rsidR="001C6E06">
                <w:rPr>
                  <w:sz w:val="16"/>
                  <w:szCs w:val="18"/>
                  <w:lang w:val="en-US" w:eastAsia="fr-FR"/>
                </w:rPr>
                <w:t>4</w:t>
              </w:r>
            </w:ins>
            <w:ins w:id="102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-A02-VTM-&lt;QP&gt;</w:t>
              </w:r>
            </w:ins>
          </w:p>
        </w:tc>
      </w:tr>
      <w:tr w:rsidR="00861DB4" w14:paraId="776302DC" w14:textId="77777777" w:rsidTr="00C35B6B">
        <w:trPr>
          <w:ins w:id="103" w:author="Lukasz Litwic" w:date="2021-11-04T19:52:00Z"/>
        </w:trPr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71929D7B" w14:textId="3B410E2E" w:rsidR="00861DB4" w:rsidRDefault="00861DB4" w:rsidP="00C35B6B">
            <w:pPr>
              <w:pStyle w:val="TAH"/>
              <w:rPr>
                <w:ins w:id="104" w:author="Lukasz Litwic" w:date="2021-11-04T19:52:00Z"/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ins w:id="105" w:author="Lukasz Litwic" w:date="2021-11-04T19:52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S</w:t>
              </w:r>
            </w:ins>
            <w:ins w:id="106" w:author="Lukasz Litwic" w:date="2021-11-04T19:53:00Z">
              <w:r w:rsidR="00A839C9"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4</w:t>
              </w:r>
            </w:ins>
            <w:ins w:id="107" w:author="Lukasz Litwic" w:date="2021-11-04T19:52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-A03-VTM</w:t>
              </w:r>
            </w:ins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0B079E9" w14:textId="41109DC8" w:rsidR="00861DB4" w:rsidRDefault="00861DB4" w:rsidP="00C35B6B">
            <w:pPr>
              <w:pStyle w:val="TAC"/>
              <w:rPr>
                <w:ins w:id="108" w:author="Lukasz Litwic" w:date="2021-11-04T19:52:00Z"/>
                <w:sz w:val="16"/>
                <w:szCs w:val="18"/>
                <w:lang w:val="en-US" w:eastAsia="fr-FR"/>
              </w:rPr>
            </w:pPr>
            <w:ins w:id="109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8.2.3.</w:t>
              </w:r>
            </w:ins>
            <w:ins w:id="110" w:author="Lukasz Litwic" w:date="2021-11-04T20:02:00Z">
              <w:r w:rsidR="001C6E06">
                <w:rPr>
                  <w:sz w:val="16"/>
                  <w:szCs w:val="18"/>
                  <w:lang w:val="en-US" w:eastAsia="fr-FR"/>
                </w:rPr>
                <w:t>5</w:t>
              </w:r>
            </w:ins>
            <w:ins w:id="111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.2.2</w:t>
              </w:r>
            </w:ins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D41ADCC" w14:textId="524033EC" w:rsidR="00861DB4" w:rsidRDefault="00861DB4" w:rsidP="00C35B6B">
            <w:pPr>
              <w:pStyle w:val="TAC"/>
              <w:rPr>
                <w:ins w:id="112" w:author="Lukasz Litwic" w:date="2021-11-04T19:52:00Z"/>
                <w:sz w:val="16"/>
                <w:szCs w:val="18"/>
                <w:lang w:val="en-US" w:eastAsia="fr-FR"/>
              </w:rPr>
            </w:pPr>
            <w:ins w:id="113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S</w:t>
              </w:r>
            </w:ins>
            <w:ins w:id="114" w:author="Lukasz Litwic" w:date="2021-11-04T19:53:00Z">
              <w:r w:rsidR="00E36BBC">
                <w:rPr>
                  <w:sz w:val="16"/>
                  <w:szCs w:val="18"/>
                  <w:lang w:val="en-US" w:eastAsia="fr-FR"/>
                </w:rPr>
                <w:t>4</w:t>
              </w:r>
            </w:ins>
            <w:ins w:id="115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-R03</w:t>
              </w:r>
            </w:ins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BB52FE5" w14:textId="2A29601B" w:rsidR="00861DB4" w:rsidRDefault="00861DB4" w:rsidP="00C35B6B">
            <w:pPr>
              <w:pStyle w:val="TAC"/>
              <w:rPr>
                <w:ins w:id="116" w:author="Lukasz Litwic" w:date="2021-11-04T19:52:00Z"/>
                <w:sz w:val="16"/>
                <w:szCs w:val="18"/>
                <w:lang w:val="en-US" w:eastAsia="fr-FR"/>
              </w:rPr>
            </w:pPr>
            <w:ins w:id="117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VTM1</w:t>
              </w:r>
            </w:ins>
            <w:ins w:id="118" w:author="Lukasz Litwic" w:date="2021-11-04T20:02:00Z">
              <w:r w:rsidR="00A03BBD">
                <w:rPr>
                  <w:sz w:val="16"/>
                  <w:szCs w:val="18"/>
                  <w:lang w:val="en-US" w:eastAsia="fr-FR"/>
                </w:rPr>
                <w:t>3</w:t>
              </w:r>
            </w:ins>
            <w:ins w:id="119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.0</w:t>
              </w:r>
            </w:ins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0FB344B" w14:textId="2A9B0C50" w:rsidR="00861DB4" w:rsidRDefault="00861DB4" w:rsidP="00C35B6B">
            <w:pPr>
              <w:pStyle w:val="TAC"/>
              <w:rPr>
                <w:ins w:id="120" w:author="Lukasz Litwic" w:date="2021-11-04T19:52:00Z"/>
                <w:sz w:val="16"/>
                <w:szCs w:val="18"/>
                <w:lang w:val="en-US" w:eastAsia="fr-FR"/>
              </w:rPr>
            </w:pPr>
            <w:ins w:id="121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S</w:t>
              </w:r>
            </w:ins>
            <w:ins w:id="122" w:author="Lukasz Litwic" w:date="2021-11-04T20:02:00Z">
              <w:r w:rsidR="00A03BBD">
                <w:rPr>
                  <w:sz w:val="16"/>
                  <w:szCs w:val="18"/>
                  <w:lang w:val="en-US" w:eastAsia="fr-FR"/>
                </w:rPr>
                <w:t>4</w:t>
              </w:r>
            </w:ins>
            <w:ins w:id="123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-VTM-01</w:t>
              </w:r>
            </w:ins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011DB64" w14:textId="77777777" w:rsidR="00861DB4" w:rsidRDefault="00861DB4" w:rsidP="00C35B6B">
            <w:pPr>
              <w:pStyle w:val="TAC"/>
              <w:rPr>
                <w:ins w:id="124" w:author="Lukasz Litwic" w:date="2021-11-04T19:52:00Z"/>
                <w:sz w:val="16"/>
                <w:szCs w:val="18"/>
                <w:lang w:val="en-US" w:eastAsia="fr-FR"/>
              </w:rPr>
            </w:pPr>
            <w:ins w:id="125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 w:eastAsia="fr-FR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 w:eastAsia="fr-FR"/>
                </w:rPr>
                <w:t>22, 27, 32, 37]</w:t>
              </w:r>
            </w:ins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81A6360" w14:textId="19B0F391" w:rsidR="00861DB4" w:rsidRDefault="00861DB4" w:rsidP="00C35B6B">
            <w:pPr>
              <w:pStyle w:val="TAC"/>
              <w:rPr>
                <w:ins w:id="126" w:author="Lukasz Litwic" w:date="2021-11-04T19:52:00Z"/>
                <w:sz w:val="16"/>
                <w:szCs w:val="18"/>
                <w:lang w:val="en-US" w:eastAsia="fr-FR"/>
              </w:rPr>
            </w:pPr>
            <w:ins w:id="127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S</w:t>
              </w:r>
            </w:ins>
            <w:ins w:id="128" w:author="Lukasz Litwic" w:date="2021-11-04T20:02:00Z">
              <w:r w:rsidR="001C6E06">
                <w:rPr>
                  <w:sz w:val="16"/>
                  <w:szCs w:val="18"/>
                  <w:lang w:val="en-US" w:eastAsia="fr-FR"/>
                </w:rPr>
                <w:t>4</w:t>
              </w:r>
            </w:ins>
            <w:ins w:id="129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-A03-VTM-&lt;QP&gt;</w:t>
              </w:r>
            </w:ins>
          </w:p>
        </w:tc>
      </w:tr>
      <w:tr w:rsidR="00861DB4" w14:paraId="35D5889B" w14:textId="77777777" w:rsidTr="00C35B6B">
        <w:trPr>
          <w:ins w:id="130" w:author="Lukasz Litwic" w:date="2021-11-04T19:52:00Z"/>
        </w:trPr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2C719979" w14:textId="5BC71B1B" w:rsidR="00861DB4" w:rsidRDefault="00861DB4" w:rsidP="00C35B6B">
            <w:pPr>
              <w:pStyle w:val="TAH"/>
              <w:rPr>
                <w:ins w:id="131" w:author="Lukasz Litwic" w:date="2021-11-04T19:52:00Z"/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ins w:id="132" w:author="Lukasz Litwic" w:date="2021-11-04T19:52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S</w:t>
              </w:r>
            </w:ins>
            <w:ins w:id="133" w:author="Lukasz Litwic" w:date="2021-11-04T19:53:00Z">
              <w:r w:rsidR="00A839C9"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4</w:t>
              </w:r>
            </w:ins>
            <w:ins w:id="134" w:author="Lukasz Litwic" w:date="2021-11-04T19:52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-A04-VTM</w:t>
              </w:r>
            </w:ins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D1991FF" w14:textId="505B997E" w:rsidR="00861DB4" w:rsidRDefault="00861DB4" w:rsidP="00C35B6B">
            <w:pPr>
              <w:pStyle w:val="TAC"/>
              <w:rPr>
                <w:ins w:id="135" w:author="Lukasz Litwic" w:date="2021-11-04T19:52:00Z"/>
                <w:sz w:val="16"/>
                <w:szCs w:val="18"/>
                <w:lang w:val="en-US" w:eastAsia="fr-FR"/>
              </w:rPr>
            </w:pPr>
            <w:ins w:id="136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8.2.3.</w:t>
              </w:r>
            </w:ins>
            <w:ins w:id="137" w:author="Lukasz Litwic" w:date="2021-11-04T20:02:00Z">
              <w:r w:rsidR="001C6E06">
                <w:rPr>
                  <w:sz w:val="16"/>
                  <w:szCs w:val="18"/>
                  <w:lang w:val="en-US" w:eastAsia="fr-FR"/>
                </w:rPr>
                <w:t>5</w:t>
              </w:r>
            </w:ins>
            <w:ins w:id="138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.2.2</w:t>
              </w:r>
            </w:ins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902B1B5" w14:textId="2D5842A0" w:rsidR="00861DB4" w:rsidRDefault="00861DB4" w:rsidP="00C35B6B">
            <w:pPr>
              <w:pStyle w:val="TAC"/>
              <w:rPr>
                <w:ins w:id="139" w:author="Lukasz Litwic" w:date="2021-11-04T19:52:00Z"/>
                <w:sz w:val="16"/>
                <w:szCs w:val="18"/>
                <w:lang w:val="en-US" w:eastAsia="fr-FR"/>
              </w:rPr>
            </w:pPr>
            <w:ins w:id="140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S</w:t>
              </w:r>
            </w:ins>
            <w:ins w:id="141" w:author="Lukasz Litwic" w:date="2021-11-04T19:53:00Z">
              <w:r w:rsidR="00E36BBC">
                <w:rPr>
                  <w:sz w:val="16"/>
                  <w:szCs w:val="18"/>
                  <w:lang w:val="en-US" w:eastAsia="fr-FR"/>
                </w:rPr>
                <w:t>4</w:t>
              </w:r>
            </w:ins>
            <w:ins w:id="142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-R04</w:t>
              </w:r>
            </w:ins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768774B" w14:textId="34285694" w:rsidR="00861DB4" w:rsidRDefault="00861DB4" w:rsidP="00C35B6B">
            <w:pPr>
              <w:pStyle w:val="TAC"/>
              <w:rPr>
                <w:ins w:id="143" w:author="Lukasz Litwic" w:date="2021-11-04T19:52:00Z"/>
                <w:sz w:val="16"/>
                <w:szCs w:val="18"/>
                <w:lang w:val="en-US" w:eastAsia="fr-FR"/>
              </w:rPr>
            </w:pPr>
            <w:ins w:id="144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VTM1</w:t>
              </w:r>
            </w:ins>
            <w:ins w:id="145" w:author="Lukasz Litwic" w:date="2021-11-04T20:02:00Z">
              <w:r w:rsidR="00A03BBD">
                <w:rPr>
                  <w:sz w:val="16"/>
                  <w:szCs w:val="18"/>
                  <w:lang w:val="en-US" w:eastAsia="fr-FR"/>
                </w:rPr>
                <w:t>3</w:t>
              </w:r>
            </w:ins>
            <w:ins w:id="146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.0</w:t>
              </w:r>
            </w:ins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DB572E6" w14:textId="018C055D" w:rsidR="00861DB4" w:rsidRDefault="00861DB4" w:rsidP="00C35B6B">
            <w:pPr>
              <w:pStyle w:val="TAC"/>
              <w:rPr>
                <w:ins w:id="147" w:author="Lukasz Litwic" w:date="2021-11-04T19:52:00Z"/>
                <w:sz w:val="16"/>
                <w:szCs w:val="18"/>
                <w:lang w:val="en-US" w:eastAsia="fr-FR"/>
              </w:rPr>
            </w:pPr>
            <w:ins w:id="148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S</w:t>
              </w:r>
            </w:ins>
            <w:ins w:id="149" w:author="Lukasz Litwic" w:date="2021-11-04T20:02:00Z">
              <w:r w:rsidR="00A03BBD">
                <w:rPr>
                  <w:sz w:val="16"/>
                  <w:szCs w:val="18"/>
                  <w:lang w:val="en-US" w:eastAsia="fr-FR"/>
                </w:rPr>
                <w:t>4</w:t>
              </w:r>
            </w:ins>
            <w:ins w:id="150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-VTM-01</w:t>
              </w:r>
            </w:ins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505EF18" w14:textId="77777777" w:rsidR="00861DB4" w:rsidRDefault="00861DB4" w:rsidP="00C35B6B">
            <w:pPr>
              <w:pStyle w:val="TAC"/>
              <w:rPr>
                <w:ins w:id="151" w:author="Lukasz Litwic" w:date="2021-11-04T19:52:00Z"/>
                <w:sz w:val="16"/>
                <w:szCs w:val="18"/>
                <w:lang w:val="en-US" w:eastAsia="fr-FR"/>
              </w:rPr>
            </w:pPr>
            <w:ins w:id="152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 w:eastAsia="fr-FR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 w:eastAsia="fr-FR"/>
                </w:rPr>
                <w:t>22, 27, 32, 37]</w:t>
              </w:r>
            </w:ins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FB24A34" w14:textId="2FC584C3" w:rsidR="00861DB4" w:rsidRDefault="00861DB4" w:rsidP="00C35B6B">
            <w:pPr>
              <w:pStyle w:val="TAC"/>
              <w:rPr>
                <w:ins w:id="153" w:author="Lukasz Litwic" w:date="2021-11-04T19:52:00Z"/>
                <w:sz w:val="16"/>
                <w:szCs w:val="18"/>
                <w:lang w:val="en-US" w:eastAsia="fr-FR"/>
              </w:rPr>
            </w:pPr>
            <w:ins w:id="154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S</w:t>
              </w:r>
            </w:ins>
            <w:ins w:id="155" w:author="Lukasz Litwic" w:date="2021-11-04T20:02:00Z">
              <w:r w:rsidR="001C6E06">
                <w:rPr>
                  <w:sz w:val="16"/>
                  <w:szCs w:val="18"/>
                  <w:lang w:val="en-US" w:eastAsia="fr-FR"/>
                </w:rPr>
                <w:t>4</w:t>
              </w:r>
            </w:ins>
            <w:ins w:id="156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-A04-VTM-&lt;QP&gt;</w:t>
              </w:r>
            </w:ins>
          </w:p>
        </w:tc>
      </w:tr>
      <w:tr w:rsidR="00861DB4" w14:paraId="5017B90D" w14:textId="77777777" w:rsidTr="00C35B6B">
        <w:trPr>
          <w:ins w:id="157" w:author="Lukasz Litwic" w:date="2021-11-04T19:52:00Z"/>
        </w:trPr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5BE6625F" w14:textId="77777777" w:rsidR="00861DB4" w:rsidRDefault="00861DB4" w:rsidP="00C35B6B">
            <w:pPr>
              <w:pStyle w:val="TAH"/>
              <w:rPr>
                <w:ins w:id="158" w:author="Lukasz Litwic" w:date="2021-11-04T19:52:00Z"/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ins w:id="159" w:author="Lukasz Litwic" w:date="2021-11-04T19:52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S5-A05-VTM</w:t>
              </w:r>
            </w:ins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058BBF7" w14:textId="096A52ED" w:rsidR="00861DB4" w:rsidRDefault="00861DB4" w:rsidP="00C35B6B">
            <w:pPr>
              <w:pStyle w:val="TAC"/>
              <w:rPr>
                <w:ins w:id="160" w:author="Lukasz Litwic" w:date="2021-11-04T19:52:00Z"/>
                <w:sz w:val="16"/>
                <w:szCs w:val="18"/>
                <w:lang w:val="en-US" w:eastAsia="fr-FR"/>
              </w:rPr>
            </w:pPr>
            <w:ins w:id="161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8.2.3.</w:t>
              </w:r>
            </w:ins>
            <w:ins w:id="162" w:author="Lukasz Litwic" w:date="2021-11-04T20:02:00Z">
              <w:r w:rsidR="001C6E06">
                <w:rPr>
                  <w:sz w:val="16"/>
                  <w:szCs w:val="18"/>
                  <w:lang w:val="en-US" w:eastAsia="fr-FR"/>
                </w:rPr>
                <w:t>5</w:t>
              </w:r>
            </w:ins>
            <w:ins w:id="163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.2.2</w:t>
              </w:r>
            </w:ins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72FCA52" w14:textId="54C22215" w:rsidR="00861DB4" w:rsidRDefault="00861DB4" w:rsidP="00C35B6B">
            <w:pPr>
              <w:pStyle w:val="TAC"/>
              <w:rPr>
                <w:ins w:id="164" w:author="Lukasz Litwic" w:date="2021-11-04T19:52:00Z"/>
                <w:sz w:val="16"/>
                <w:szCs w:val="18"/>
                <w:lang w:val="en-US" w:eastAsia="fr-FR"/>
              </w:rPr>
            </w:pPr>
            <w:ins w:id="165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S</w:t>
              </w:r>
            </w:ins>
            <w:ins w:id="166" w:author="Lukasz Litwic" w:date="2021-11-04T20:02:00Z">
              <w:r w:rsidR="001C6E06">
                <w:rPr>
                  <w:sz w:val="16"/>
                  <w:szCs w:val="18"/>
                  <w:lang w:val="en-US" w:eastAsia="fr-FR"/>
                </w:rPr>
                <w:t>4</w:t>
              </w:r>
            </w:ins>
            <w:ins w:id="167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-R0</w:t>
              </w:r>
            </w:ins>
            <w:ins w:id="168" w:author="Lukasz Litwic" w:date="2021-11-04T20:02:00Z">
              <w:r w:rsidR="001C6E06">
                <w:rPr>
                  <w:sz w:val="16"/>
                  <w:szCs w:val="18"/>
                  <w:lang w:val="en-US" w:eastAsia="fr-FR"/>
                </w:rPr>
                <w:t>1</w:t>
              </w:r>
            </w:ins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F719297" w14:textId="0E33C6F1" w:rsidR="00861DB4" w:rsidRDefault="00861DB4" w:rsidP="00C35B6B">
            <w:pPr>
              <w:pStyle w:val="TAC"/>
              <w:rPr>
                <w:ins w:id="169" w:author="Lukasz Litwic" w:date="2021-11-04T19:52:00Z"/>
                <w:sz w:val="16"/>
                <w:szCs w:val="18"/>
                <w:lang w:val="en-US" w:eastAsia="fr-FR"/>
              </w:rPr>
            </w:pPr>
            <w:ins w:id="170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VTM1</w:t>
              </w:r>
            </w:ins>
            <w:ins w:id="171" w:author="Lukasz Litwic" w:date="2021-11-04T20:02:00Z">
              <w:r w:rsidR="00A03BBD">
                <w:rPr>
                  <w:sz w:val="16"/>
                  <w:szCs w:val="18"/>
                  <w:lang w:val="en-US" w:eastAsia="fr-FR"/>
                </w:rPr>
                <w:t>3</w:t>
              </w:r>
            </w:ins>
            <w:ins w:id="172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.0</w:t>
              </w:r>
            </w:ins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3118CCA" w14:textId="2B53FA2D" w:rsidR="00861DB4" w:rsidRDefault="00861DB4" w:rsidP="00C35B6B">
            <w:pPr>
              <w:pStyle w:val="TAC"/>
              <w:rPr>
                <w:ins w:id="173" w:author="Lukasz Litwic" w:date="2021-11-04T19:52:00Z"/>
                <w:sz w:val="16"/>
                <w:szCs w:val="18"/>
                <w:lang w:val="en-US" w:eastAsia="fr-FR"/>
              </w:rPr>
            </w:pPr>
            <w:ins w:id="174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S</w:t>
              </w:r>
            </w:ins>
            <w:ins w:id="175" w:author="Lukasz Litwic" w:date="2021-11-04T20:02:00Z">
              <w:r w:rsidR="00A03BBD">
                <w:rPr>
                  <w:sz w:val="16"/>
                  <w:szCs w:val="18"/>
                  <w:lang w:val="en-US" w:eastAsia="fr-FR"/>
                </w:rPr>
                <w:t>4</w:t>
              </w:r>
            </w:ins>
            <w:ins w:id="176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-VTM-0</w:t>
              </w:r>
            </w:ins>
            <w:ins w:id="177" w:author="Lukasz Litwic" w:date="2021-11-04T20:02:00Z">
              <w:r w:rsidR="00A03BBD">
                <w:rPr>
                  <w:sz w:val="16"/>
                  <w:szCs w:val="18"/>
                  <w:lang w:val="en-US" w:eastAsia="fr-FR"/>
                </w:rPr>
                <w:t>2</w:t>
              </w:r>
            </w:ins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352E45E" w14:textId="77777777" w:rsidR="00861DB4" w:rsidRDefault="00861DB4" w:rsidP="00C35B6B">
            <w:pPr>
              <w:pStyle w:val="TAC"/>
              <w:rPr>
                <w:ins w:id="178" w:author="Lukasz Litwic" w:date="2021-11-04T19:52:00Z"/>
                <w:sz w:val="16"/>
                <w:szCs w:val="18"/>
                <w:lang w:val="en-US" w:eastAsia="fr-FR"/>
              </w:rPr>
            </w:pPr>
            <w:ins w:id="179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 w:eastAsia="fr-FR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 w:eastAsia="fr-FR"/>
                </w:rPr>
                <w:t>22, 27, 32, 37]</w:t>
              </w:r>
            </w:ins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E0FD2D3" w14:textId="084AF6E5" w:rsidR="00861DB4" w:rsidRDefault="00861DB4" w:rsidP="00C35B6B">
            <w:pPr>
              <w:pStyle w:val="TAC"/>
              <w:rPr>
                <w:ins w:id="180" w:author="Lukasz Litwic" w:date="2021-11-04T19:52:00Z"/>
                <w:sz w:val="16"/>
                <w:szCs w:val="18"/>
                <w:lang w:val="en-US" w:eastAsia="fr-FR"/>
              </w:rPr>
            </w:pPr>
            <w:ins w:id="181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S</w:t>
              </w:r>
            </w:ins>
            <w:ins w:id="182" w:author="Lukasz Litwic" w:date="2021-11-04T20:02:00Z">
              <w:r w:rsidR="001C6E06">
                <w:rPr>
                  <w:sz w:val="16"/>
                  <w:szCs w:val="18"/>
                  <w:lang w:val="en-US" w:eastAsia="fr-FR"/>
                </w:rPr>
                <w:t>4</w:t>
              </w:r>
            </w:ins>
            <w:ins w:id="183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-A05-VTM-&lt;QP&gt;</w:t>
              </w:r>
            </w:ins>
          </w:p>
        </w:tc>
      </w:tr>
      <w:tr w:rsidR="00861DB4" w14:paraId="3B2B4B24" w14:textId="77777777" w:rsidTr="00C35B6B">
        <w:trPr>
          <w:ins w:id="184" w:author="Lukasz Litwic" w:date="2021-11-04T19:52:00Z"/>
        </w:trPr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3922FDBE" w14:textId="77777777" w:rsidR="00861DB4" w:rsidRDefault="00861DB4" w:rsidP="00C35B6B">
            <w:pPr>
              <w:pStyle w:val="TAH"/>
              <w:rPr>
                <w:ins w:id="185" w:author="Lukasz Litwic" w:date="2021-11-04T19:52:00Z"/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ins w:id="186" w:author="Lukasz Litwic" w:date="2021-11-04T19:52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S5-A06-VTM</w:t>
              </w:r>
            </w:ins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E6D2995" w14:textId="378FB6A6" w:rsidR="00861DB4" w:rsidRDefault="00861DB4" w:rsidP="00C35B6B">
            <w:pPr>
              <w:pStyle w:val="TAC"/>
              <w:rPr>
                <w:ins w:id="187" w:author="Lukasz Litwic" w:date="2021-11-04T19:52:00Z"/>
                <w:sz w:val="16"/>
                <w:szCs w:val="18"/>
                <w:lang w:val="en-US" w:eastAsia="fr-FR"/>
              </w:rPr>
            </w:pPr>
            <w:ins w:id="188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8.2.3.</w:t>
              </w:r>
            </w:ins>
            <w:ins w:id="189" w:author="Lukasz Litwic" w:date="2021-11-04T20:02:00Z">
              <w:r w:rsidR="001C6E06">
                <w:rPr>
                  <w:sz w:val="16"/>
                  <w:szCs w:val="18"/>
                  <w:lang w:val="en-US" w:eastAsia="fr-FR"/>
                </w:rPr>
                <w:t>5</w:t>
              </w:r>
            </w:ins>
            <w:ins w:id="190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.2.2</w:t>
              </w:r>
            </w:ins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CE0FE84" w14:textId="170EFA0E" w:rsidR="00861DB4" w:rsidRDefault="00861DB4" w:rsidP="00C35B6B">
            <w:pPr>
              <w:pStyle w:val="TAC"/>
              <w:rPr>
                <w:ins w:id="191" w:author="Lukasz Litwic" w:date="2021-11-04T19:52:00Z"/>
                <w:sz w:val="16"/>
                <w:szCs w:val="18"/>
                <w:lang w:val="en-US" w:eastAsia="fr-FR"/>
              </w:rPr>
            </w:pPr>
            <w:ins w:id="192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S</w:t>
              </w:r>
            </w:ins>
            <w:ins w:id="193" w:author="Lukasz Litwic" w:date="2021-11-04T20:02:00Z">
              <w:r w:rsidR="001C6E06">
                <w:rPr>
                  <w:sz w:val="16"/>
                  <w:szCs w:val="18"/>
                  <w:lang w:val="en-US" w:eastAsia="fr-FR"/>
                </w:rPr>
                <w:t>4</w:t>
              </w:r>
            </w:ins>
            <w:ins w:id="194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-R0</w:t>
              </w:r>
            </w:ins>
            <w:ins w:id="195" w:author="Lukasz Litwic" w:date="2021-11-04T20:02:00Z">
              <w:r w:rsidR="001C6E06">
                <w:rPr>
                  <w:sz w:val="16"/>
                  <w:szCs w:val="18"/>
                  <w:lang w:val="en-US" w:eastAsia="fr-FR"/>
                </w:rPr>
                <w:t>2</w:t>
              </w:r>
            </w:ins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E90C913" w14:textId="56229003" w:rsidR="00861DB4" w:rsidRDefault="00861DB4" w:rsidP="00C35B6B">
            <w:pPr>
              <w:pStyle w:val="TAC"/>
              <w:rPr>
                <w:ins w:id="196" w:author="Lukasz Litwic" w:date="2021-11-04T19:52:00Z"/>
                <w:sz w:val="16"/>
                <w:szCs w:val="18"/>
                <w:lang w:val="en-US" w:eastAsia="fr-FR"/>
              </w:rPr>
            </w:pPr>
            <w:ins w:id="197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VTM1</w:t>
              </w:r>
            </w:ins>
            <w:ins w:id="198" w:author="Lukasz Litwic" w:date="2021-11-04T20:02:00Z">
              <w:r w:rsidR="00A03BBD">
                <w:rPr>
                  <w:sz w:val="16"/>
                  <w:szCs w:val="18"/>
                  <w:lang w:val="en-US" w:eastAsia="fr-FR"/>
                </w:rPr>
                <w:t>3</w:t>
              </w:r>
            </w:ins>
            <w:ins w:id="199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.0</w:t>
              </w:r>
            </w:ins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37E9D72" w14:textId="6E34D2FA" w:rsidR="00861DB4" w:rsidRDefault="00861DB4" w:rsidP="00C35B6B">
            <w:pPr>
              <w:pStyle w:val="TAC"/>
              <w:rPr>
                <w:ins w:id="200" w:author="Lukasz Litwic" w:date="2021-11-04T19:52:00Z"/>
                <w:sz w:val="16"/>
                <w:szCs w:val="18"/>
                <w:lang w:val="en-US" w:eastAsia="fr-FR"/>
              </w:rPr>
            </w:pPr>
            <w:ins w:id="201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S</w:t>
              </w:r>
            </w:ins>
            <w:ins w:id="202" w:author="Lukasz Litwic" w:date="2021-11-04T20:02:00Z">
              <w:r w:rsidR="00A03BBD">
                <w:rPr>
                  <w:sz w:val="16"/>
                  <w:szCs w:val="18"/>
                  <w:lang w:val="en-US" w:eastAsia="fr-FR"/>
                </w:rPr>
                <w:t>4</w:t>
              </w:r>
            </w:ins>
            <w:ins w:id="203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-VTM-0</w:t>
              </w:r>
            </w:ins>
            <w:ins w:id="204" w:author="Lukasz Litwic" w:date="2021-11-04T20:02:00Z">
              <w:r w:rsidR="00A03BBD">
                <w:rPr>
                  <w:sz w:val="16"/>
                  <w:szCs w:val="18"/>
                  <w:lang w:val="en-US" w:eastAsia="fr-FR"/>
                </w:rPr>
                <w:t>2</w:t>
              </w:r>
            </w:ins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B6AD317" w14:textId="77777777" w:rsidR="00861DB4" w:rsidRDefault="00861DB4" w:rsidP="00C35B6B">
            <w:pPr>
              <w:pStyle w:val="TAC"/>
              <w:rPr>
                <w:ins w:id="205" w:author="Lukasz Litwic" w:date="2021-11-04T19:52:00Z"/>
                <w:sz w:val="16"/>
                <w:szCs w:val="18"/>
                <w:lang w:val="en-US" w:eastAsia="fr-FR"/>
              </w:rPr>
            </w:pPr>
            <w:ins w:id="206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 w:eastAsia="fr-FR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 w:eastAsia="fr-FR"/>
                </w:rPr>
                <w:t>22, 27, 32, 37]</w:t>
              </w:r>
            </w:ins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C30E76E" w14:textId="5C2096B6" w:rsidR="00861DB4" w:rsidRDefault="00861DB4" w:rsidP="00C35B6B">
            <w:pPr>
              <w:pStyle w:val="TAC"/>
              <w:rPr>
                <w:ins w:id="207" w:author="Lukasz Litwic" w:date="2021-11-04T19:52:00Z"/>
                <w:sz w:val="16"/>
                <w:szCs w:val="18"/>
                <w:lang w:val="en-US" w:eastAsia="fr-FR"/>
              </w:rPr>
            </w:pPr>
            <w:ins w:id="208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S</w:t>
              </w:r>
            </w:ins>
            <w:ins w:id="209" w:author="Lukasz Litwic" w:date="2021-11-04T20:02:00Z">
              <w:r w:rsidR="001C6E06">
                <w:rPr>
                  <w:sz w:val="16"/>
                  <w:szCs w:val="18"/>
                  <w:lang w:val="en-US" w:eastAsia="fr-FR"/>
                </w:rPr>
                <w:t>4</w:t>
              </w:r>
            </w:ins>
            <w:ins w:id="210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-A06-VTM-&lt;QP&gt;</w:t>
              </w:r>
            </w:ins>
          </w:p>
        </w:tc>
      </w:tr>
      <w:tr w:rsidR="00861DB4" w14:paraId="1F445D9A" w14:textId="77777777" w:rsidTr="00C35B6B">
        <w:trPr>
          <w:ins w:id="211" w:author="Lukasz Litwic" w:date="2021-11-04T19:52:00Z"/>
        </w:trPr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06EE784D" w14:textId="77777777" w:rsidR="00861DB4" w:rsidRDefault="00861DB4" w:rsidP="00C35B6B">
            <w:pPr>
              <w:pStyle w:val="TAH"/>
              <w:rPr>
                <w:ins w:id="212" w:author="Lukasz Litwic" w:date="2021-11-04T19:52:00Z"/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ins w:id="213" w:author="Lukasz Litwic" w:date="2021-11-04T19:52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S5-A07-VTM</w:t>
              </w:r>
            </w:ins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589DBBF" w14:textId="13ED3CBF" w:rsidR="00861DB4" w:rsidRDefault="00861DB4" w:rsidP="00C35B6B">
            <w:pPr>
              <w:pStyle w:val="TAC"/>
              <w:rPr>
                <w:ins w:id="214" w:author="Lukasz Litwic" w:date="2021-11-04T19:52:00Z"/>
                <w:sz w:val="16"/>
                <w:szCs w:val="18"/>
                <w:lang w:val="en-US" w:eastAsia="fr-FR"/>
              </w:rPr>
            </w:pPr>
            <w:ins w:id="215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8.2.3.</w:t>
              </w:r>
            </w:ins>
            <w:ins w:id="216" w:author="Lukasz Litwic" w:date="2021-11-04T20:02:00Z">
              <w:r w:rsidR="001C6E06">
                <w:rPr>
                  <w:sz w:val="16"/>
                  <w:szCs w:val="18"/>
                  <w:lang w:val="en-US" w:eastAsia="fr-FR"/>
                </w:rPr>
                <w:t>5</w:t>
              </w:r>
            </w:ins>
            <w:ins w:id="217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.2.2</w:t>
              </w:r>
            </w:ins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4BFE397" w14:textId="651AC67F" w:rsidR="00861DB4" w:rsidRDefault="00861DB4" w:rsidP="00C35B6B">
            <w:pPr>
              <w:pStyle w:val="TAC"/>
              <w:rPr>
                <w:ins w:id="218" w:author="Lukasz Litwic" w:date="2021-11-04T19:52:00Z"/>
                <w:sz w:val="16"/>
                <w:szCs w:val="18"/>
                <w:lang w:val="en-US" w:eastAsia="fr-FR"/>
              </w:rPr>
            </w:pPr>
            <w:ins w:id="219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S</w:t>
              </w:r>
            </w:ins>
            <w:ins w:id="220" w:author="Lukasz Litwic" w:date="2021-11-04T20:02:00Z">
              <w:r w:rsidR="001C6E06">
                <w:rPr>
                  <w:sz w:val="16"/>
                  <w:szCs w:val="18"/>
                  <w:lang w:val="en-US" w:eastAsia="fr-FR"/>
                </w:rPr>
                <w:t>4</w:t>
              </w:r>
            </w:ins>
            <w:ins w:id="221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-R0</w:t>
              </w:r>
            </w:ins>
            <w:ins w:id="222" w:author="Lukasz Litwic" w:date="2021-11-04T20:02:00Z">
              <w:r w:rsidR="001C6E06">
                <w:rPr>
                  <w:sz w:val="16"/>
                  <w:szCs w:val="18"/>
                  <w:lang w:val="en-US" w:eastAsia="fr-FR"/>
                </w:rPr>
                <w:t>3</w:t>
              </w:r>
            </w:ins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08AC9FC" w14:textId="01CAF994" w:rsidR="00861DB4" w:rsidRDefault="00861DB4" w:rsidP="00C35B6B">
            <w:pPr>
              <w:pStyle w:val="TAC"/>
              <w:rPr>
                <w:ins w:id="223" w:author="Lukasz Litwic" w:date="2021-11-04T19:52:00Z"/>
                <w:sz w:val="16"/>
                <w:szCs w:val="18"/>
                <w:lang w:val="en-US" w:eastAsia="fr-FR"/>
              </w:rPr>
            </w:pPr>
            <w:ins w:id="224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VTM1</w:t>
              </w:r>
            </w:ins>
            <w:ins w:id="225" w:author="Lukasz Litwic" w:date="2021-11-04T20:02:00Z">
              <w:r w:rsidR="00A03BBD">
                <w:rPr>
                  <w:sz w:val="16"/>
                  <w:szCs w:val="18"/>
                  <w:lang w:val="en-US" w:eastAsia="fr-FR"/>
                </w:rPr>
                <w:t>3</w:t>
              </w:r>
            </w:ins>
            <w:ins w:id="226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.0</w:t>
              </w:r>
            </w:ins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7738FE2" w14:textId="36278856" w:rsidR="00861DB4" w:rsidRDefault="00861DB4" w:rsidP="00C35B6B">
            <w:pPr>
              <w:pStyle w:val="TAC"/>
              <w:rPr>
                <w:ins w:id="227" w:author="Lukasz Litwic" w:date="2021-11-04T19:52:00Z"/>
                <w:sz w:val="16"/>
                <w:szCs w:val="18"/>
                <w:lang w:val="en-US" w:eastAsia="fr-FR"/>
              </w:rPr>
            </w:pPr>
            <w:ins w:id="228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S</w:t>
              </w:r>
            </w:ins>
            <w:ins w:id="229" w:author="Lukasz Litwic" w:date="2021-11-04T20:02:00Z">
              <w:r w:rsidR="00A03BBD">
                <w:rPr>
                  <w:sz w:val="16"/>
                  <w:szCs w:val="18"/>
                  <w:lang w:val="en-US" w:eastAsia="fr-FR"/>
                </w:rPr>
                <w:t>4</w:t>
              </w:r>
            </w:ins>
            <w:ins w:id="230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-VTM-0</w:t>
              </w:r>
            </w:ins>
            <w:ins w:id="231" w:author="Lukasz Litwic" w:date="2021-11-04T20:02:00Z">
              <w:r w:rsidR="00A03BBD">
                <w:rPr>
                  <w:sz w:val="16"/>
                  <w:szCs w:val="18"/>
                  <w:lang w:val="en-US" w:eastAsia="fr-FR"/>
                </w:rPr>
                <w:t>2</w:t>
              </w:r>
            </w:ins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7638194" w14:textId="77777777" w:rsidR="00861DB4" w:rsidRDefault="00861DB4" w:rsidP="00C35B6B">
            <w:pPr>
              <w:pStyle w:val="TAC"/>
              <w:rPr>
                <w:ins w:id="232" w:author="Lukasz Litwic" w:date="2021-11-04T19:52:00Z"/>
                <w:sz w:val="16"/>
                <w:szCs w:val="18"/>
                <w:lang w:val="en-US" w:eastAsia="fr-FR"/>
              </w:rPr>
            </w:pPr>
            <w:ins w:id="233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 w:eastAsia="fr-FR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 w:eastAsia="fr-FR"/>
                </w:rPr>
                <w:t>22, 27, 32, 37]</w:t>
              </w:r>
            </w:ins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F6EF89C" w14:textId="3E72D1FE" w:rsidR="00861DB4" w:rsidRDefault="00861DB4" w:rsidP="00C35B6B">
            <w:pPr>
              <w:pStyle w:val="TAC"/>
              <w:rPr>
                <w:ins w:id="234" w:author="Lukasz Litwic" w:date="2021-11-04T19:52:00Z"/>
                <w:sz w:val="16"/>
                <w:szCs w:val="18"/>
                <w:lang w:val="en-US" w:eastAsia="fr-FR"/>
              </w:rPr>
            </w:pPr>
            <w:ins w:id="235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S</w:t>
              </w:r>
            </w:ins>
            <w:ins w:id="236" w:author="Lukasz Litwic" w:date="2021-11-04T20:02:00Z">
              <w:r w:rsidR="001C6E06">
                <w:rPr>
                  <w:sz w:val="16"/>
                  <w:szCs w:val="18"/>
                  <w:lang w:val="en-US" w:eastAsia="fr-FR"/>
                </w:rPr>
                <w:t>4</w:t>
              </w:r>
            </w:ins>
            <w:ins w:id="237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-A07-VTM-&lt;QP&gt;</w:t>
              </w:r>
            </w:ins>
          </w:p>
        </w:tc>
      </w:tr>
      <w:tr w:rsidR="00861DB4" w14:paraId="5FE10AE3" w14:textId="77777777" w:rsidTr="00C35B6B">
        <w:trPr>
          <w:ins w:id="238" w:author="Lukasz Litwic" w:date="2021-11-04T19:52:00Z"/>
        </w:trPr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1CC7AA20" w14:textId="77777777" w:rsidR="00861DB4" w:rsidRDefault="00861DB4" w:rsidP="00C35B6B">
            <w:pPr>
              <w:pStyle w:val="TAH"/>
              <w:rPr>
                <w:ins w:id="239" w:author="Lukasz Litwic" w:date="2021-11-04T19:52:00Z"/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ins w:id="240" w:author="Lukasz Litwic" w:date="2021-11-04T19:52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S5-A08-VTM</w:t>
              </w:r>
            </w:ins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2D6448C" w14:textId="2D79CFC8" w:rsidR="00861DB4" w:rsidRDefault="00861DB4" w:rsidP="00C35B6B">
            <w:pPr>
              <w:pStyle w:val="TAC"/>
              <w:rPr>
                <w:ins w:id="241" w:author="Lukasz Litwic" w:date="2021-11-04T19:52:00Z"/>
                <w:sz w:val="16"/>
                <w:szCs w:val="18"/>
                <w:lang w:val="en-US" w:eastAsia="fr-FR"/>
              </w:rPr>
            </w:pPr>
            <w:ins w:id="242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8.2.3.</w:t>
              </w:r>
            </w:ins>
            <w:ins w:id="243" w:author="Lukasz Litwic" w:date="2021-11-04T20:02:00Z">
              <w:r w:rsidR="001C6E06">
                <w:rPr>
                  <w:sz w:val="16"/>
                  <w:szCs w:val="18"/>
                  <w:lang w:val="en-US" w:eastAsia="fr-FR"/>
                </w:rPr>
                <w:t>5</w:t>
              </w:r>
            </w:ins>
            <w:ins w:id="244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.2.2</w:t>
              </w:r>
            </w:ins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1108E2B" w14:textId="61821271" w:rsidR="00861DB4" w:rsidRDefault="00861DB4" w:rsidP="00C35B6B">
            <w:pPr>
              <w:pStyle w:val="TAC"/>
              <w:rPr>
                <w:ins w:id="245" w:author="Lukasz Litwic" w:date="2021-11-04T19:52:00Z"/>
                <w:sz w:val="16"/>
                <w:szCs w:val="18"/>
                <w:lang w:val="en-US" w:eastAsia="fr-FR"/>
              </w:rPr>
            </w:pPr>
            <w:ins w:id="246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S</w:t>
              </w:r>
            </w:ins>
            <w:ins w:id="247" w:author="Lukasz Litwic" w:date="2021-11-04T20:02:00Z">
              <w:r w:rsidR="001C6E06">
                <w:rPr>
                  <w:sz w:val="16"/>
                  <w:szCs w:val="18"/>
                  <w:lang w:val="en-US" w:eastAsia="fr-FR"/>
                </w:rPr>
                <w:t>4</w:t>
              </w:r>
            </w:ins>
            <w:ins w:id="248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-R0</w:t>
              </w:r>
            </w:ins>
            <w:ins w:id="249" w:author="Lukasz Litwic" w:date="2021-11-04T20:02:00Z">
              <w:r w:rsidR="001C6E06">
                <w:rPr>
                  <w:sz w:val="16"/>
                  <w:szCs w:val="18"/>
                  <w:lang w:val="en-US" w:eastAsia="fr-FR"/>
                </w:rPr>
                <w:t>4</w:t>
              </w:r>
            </w:ins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32AE342" w14:textId="2F2C0540" w:rsidR="00861DB4" w:rsidRDefault="00861DB4" w:rsidP="00C35B6B">
            <w:pPr>
              <w:pStyle w:val="TAC"/>
              <w:rPr>
                <w:ins w:id="250" w:author="Lukasz Litwic" w:date="2021-11-04T19:52:00Z"/>
                <w:sz w:val="16"/>
                <w:szCs w:val="18"/>
                <w:lang w:val="en-US" w:eastAsia="fr-FR"/>
              </w:rPr>
            </w:pPr>
            <w:ins w:id="251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VTM1</w:t>
              </w:r>
            </w:ins>
            <w:ins w:id="252" w:author="Lukasz Litwic" w:date="2021-11-04T20:02:00Z">
              <w:r w:rsidR="00A03BBD">
                <w:rPr>
                  <w:sz w:val="16"/>
                  <w:szCs w:val="18"/>
                  <w:lang w:val="en-US" w:eastAsia="fr-FR"/>
                </w:rPr>
                <w:t>3</w:t>
              </w:r>
            </w:ins>
            <w:ins w:id="253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.0</w:t>
              </w:r>
            </w:ins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F5D3A70" w14:textId="1EF7EEF3" w:rsidR="00861DB4" w:rsidRDefault="00861DB4" w:rsidP="00C35B6B">
            <w:pPr>
              <w:pStyle w:val="TAC"/>
              <w:rPr>
                <w:ins w:id="254" w:author="Lukasz Litwic" w:date="2021-11-04T19:52:00Z"/>
                <w:sz w:val="16"/>
                <w:szCs w:val="18"/>
                <w:lang w:val="en-US" w:eastAsia="fr-FR"/>
              </w:rPr>
            </w:pPr>
            <w:ins w:id="255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S</w:t>
              </w:r>
            </w:ins>
            <w:ins w:id="256" w:author="Lukasz Litwic" w:date="2021-11-04T20:02:00Z">
              <w:r w:rsidR="00A03BBD">
                <w:rPr>
                  <w:sz w:val="16"/>
                  <w:szCs w:val="18"/>
                  <w:lang w:val="en-US" w:eastAsia="fr-FR"/>
                </w:rPr>
                <w:t>4</w:t>
              </w:r>
            </w:ins>
            <w:ins w:id="257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-VTM-0</w:t>
              </w:r>
            </w:ins>
            <w:ins w:id="258" w:author="Lukasz Litwic" w:date="2021-11-04T20:02:00Z">
              <w:r w:rsidR="00A03BBD">
                <w:rPr>
                  <w:sz w:val="16"/>
                  <w:szCs w:val="18"/>
                  <w:lang w:val="en-US" w:eastAsia="fr-FR"/>
                </w:rPr>
                <w:t>2</w:t>
              </w:r>
            </w:ins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6979DE6" w14:textId="77777777" w:rsidR="00861DB4" w:rsidRDefault="00861DB4" w:rsidP="00C35B6B">
            <w:pPr>
              <w:pStyle w:val="TAC"/>
              <w:rPr>
                <w:ins w:id="259" w:author="Lukasz Litwic" w:date="2021-11-04T19:52:00Z"/>
                <w:sz w:val="16"/>
                <w:szCs w:val="18"/>
                <w:lang w:val="en-US" w:eastAsia="fr-FR"/>
              </w:rPr>
            </w:pPr>
            <w:ins w:id="260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 w:eastAsia="fr-FR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 w:eastAsia="fr-FR"/>
                </w:rPr>
                <w:t>22, 27, 32, 37]</w:t>
              </w:r>
            </w:ins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19157C6" w14:textId="44D97B10" w:rsidR="00861DB4" w:rsidRDefault="00861DB4" w:rsidP="00C35B6B">
            <w:pPr>
              <w:pStyle w:val="TAC"/>
              <w:rPr>
                <w:ins w:id="261" w:author="Lukasz Litwic" w:date="2021-11-04T19:52:00Z"/>
                <w:sz w:val="16"/>
                <w:szCs w:val="18"/>
                <w:lang w:val="en-US" w:eastAsia="fr-FR"/>
              </w:rPr>
            </w:pPr>
            <w:ins w:id="262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S</w:t>
              </w:r>
            </w:ins>
            <w:ins w:id="263" w:author="Lukasz Litwic" w:date="2021-11-04T20:02:00Z">
              <w:r w:rsidR="001C6E06">
                <w:rPr>
                  <w:sz w:val="16"/>
                  <w:szCs w:val="18"/>
                  <w:lang w:val="en-US" w:eastAsia="fr-FR"/>
                </w:rPr>
                <w:t>4</w:t>
              </w:r>
            </w:ins>
            <w:ins w:id="264" w:author="Lukasz Litwic" w:date="2021-11-04T19:52:00Z">
              <w:r>
                <w:rPr>
                  <w:sz w:val="16"/>
                  <w:szCs w:val="18"/>
                  <w:lang w:val="en-US" w:eastAsia="fr-FR"/>
                </w:rPr>
                <w:t>-A08-VTM-&lt;QP&gt;</w:t>
              </w:r>
            </w:ins>
          </w:p>
        </w:tc>
      </w:tr>
    </w:tbl>
    <w:p w14:paraId="77209918" w14:textId="3AEB17A4" w:rsidR="00861DB4" w:rsidRDefault="00861DB4" w:rsidP="00861DB4">
      <w:pPr>
        <w:pStyle w:val="Heading5"/>
        <w:rPr>
          <w:ins w:id="265" w:author="Lukasz Litwic" w:date="2021-11-04T19:52:00Z"/>
        </w:rPr>
      </w:pPr>
      <w:bookmarkStart w:id="266" w:name="_Toc85628370"/>
      <w:ins w:id="267" w:author="Lukasz Litwic" w:date="2021-11-04T19:52:00Z">
        <w:r>
          <w:t>8.2.3.</w:t>
        </w:r>
      </w:ins>
      <w:ins w:id="268" w:author="Lukasz Litwic" w:date="2021-11-04T20:03:00Z">
        <w:r w:rsidR="00F369C2">
          <w:t>5</w:t>
        </w:r>
      </w:ins>
      <w:ins w:id="269" w:author="Lukasz Litwic" w:date="2021-11-04T19:52:00Z">
        <w:r>
          <w:t>.2</w:t>
        </w:r>
        <w:r>
          <w:tab/>
          <w:t>Test Model and Configurations</w:t>
        </w:r>
        <w:bookmarkEnd w:id="266"/>
      </w:ins>
    </w:p>
    <w:p w14:paraId="389E22FB" w14:textId="0339AE1D" w:rsidR="00861DB4" w:rsidRDefault="00861DB4" w:rsidP="00861DB4">
      <w:pPr>
        <w:pStyle w:val="Heading6"/>
        <w:rPr>
          <w:ins w:id="270" w:author="Lukasz Litwic" w:date="2021-11-04T19:52:00Z"/>
        </w:rPr>
      </w:pPr>
      <w:bookmarkStart w:id="271" w:name="_Toc85628371"/>
      <w:ins w:id="272" w:author="Lukasz Litwic" w:date="2021-11-04T19:52:00Z">
        <w:r>
          <w:t>8.2.3.</w:t>
        </w:r>
      </w:ins>
      <w:ins w:id="273" w:author="Lukasz Litwic" w:date="2021-11-04T20:03:00Z">
        <w:r w:rsidR="00F369C2">
          <w:t>5</w:t>
        </w:r>
      </w:ins>
      <w:ins w:id="274" w:author="Lukasz Litwic" w:date="2021-11-04T19:52:00Z">
        <w:r>
          <w:t>.2.1</w:t>
        </w:r>
        <w:r>
          <w:tab/>
          <w:t>Common Parameters</w:t>
        </w:r>
        <w:bookmarkEnd w:id="271"/>
      </w:ins>
    </w:p>
    <w:p w14:paraId="25B0DB5D" w14:textId="77777777" w:rsidR="00861DB4" w:rsidRDefault="00861DB4" w:rsidP="00861DB4">
      <w:pPr>
        <w:rPr>
          <w:ins w:id="275" w:author="Lukasz Litwic" w:date="2021-11-04T19:52:00Z"/>
        </w:rPr>
      </w:pPr>
      <w:ins w:id="276" w:author="Lukasz Litwic" w:date="2021-11-04T19:52:00Z">
        <w:r>
          <w:t xml:space="preserve">To generate the anchor bitstreams, the following is applied: </w:t>
        </w:r>
      </w:ins>
    </w:p>
    <w:p w14:paraId="0CDC5302" w14:textId="77777777" w:rsidR="00861DB4" w:rsidRDefault="00861DB4" w:rsidP="00861DB4">
      <w:pPr>
        <w:pStyle w:val="B1"/>
        <w:numPr>
          <w:ilvl w:val="0"/>
          <w:numId w:val="43"/>
        </w:numPr>
        <w:rPr>
          <w:ins w:id="277" w:author="Lukasz Litwic" w:date="2021-11-04T19:52:00Z"/>
        </w:rPr>
      </w:pPr>
      <w:ins w:id="278" w:author="Lukasz Litwic" w:date="2021-11-04T19:52:00Z">
        <w:r>
          <w:fldChar w:fldCharType="begin"/>
        </w:r>
        <w:r>
          <w:instrText xml:space="preserve"> HYPERLINK "https://vcgit.hhi.fraunhofer.de/jvet/VVCSoftware_VTM/-/releases/VTM-11.0" </w:instrText>
        </w:r>
        <w:r>
          <w:fldChar w:fldCharType="separate"/>
        </w:r>
        <w:r>
          <w:fldChar w:fldCharType="end"/>
        </w:r>
        <w:r>
          <w:t xml:space="preserve">VTM Main 10 in low delay B configuration is used with screen content tools enabled. In addition, to enable screen content tools, the following settings are set to 1:  IBC, </w:t>
        </w:r>
        <w:proofErr w:type="spellStart"/>
        <w:r>
          <w:t>HashME</w:t>
        </w:r>
        <w:proofErr w:type="spellEnd"/>
        <w:r>
          <w:t>, BDPCM.</w:t>
        </w:r>
      </w:ins>
    </w:p>
    <w:p w14:paraId="7B692D7E" w14:textId="77777777" w:rsidR="00861DB4" w:rsidRDefault="00861DB4" w:rsidP="00861DB4">
      <w:pPr>
        <w:pStyle w:val="B1"/>
        <w:numPr>
          <w:ilvl w:val="0"/>
          <w:numId w:val="43"/>
        </w:numPr>
        <w:rPr>
          <w:ins w:id="279" w:author="Lukasz Litwic" w:date="2021-11-04T19:52:00Z"/>
        </w:rPr>
      </w:pPr>
      <w:proofErr w:type="spellStart"/>
      <w:ins w:id="280" w:author="Lukasz Litwic" w:date="2021-11-04T19:52:00Z">
        <w:r w:rsidRPr="00E0695D">
          <w:rPr>
            <w:rFonts w:ascii="Courier New" w:hAnsi="Courier New" w:cs="Courier New"/>
          </w:rPr>
          <w:t>InternalBitDepth</w:t>
        </w:r>
        <w:proofErr w:type="spellEnd"/>
        <w:r>
          <w:t xml:space="preserve"> is 10 # codec operating bit-depth where all sequences (including </w:t>
        </w:r>
        <w:proofErr w:type="gramStart"/>
        <w:r>
          <w:t>8 bit</w:t>
        </w:r>
        <w:proofErr w:type="gramEnd"/>
        <w:r>
          <w:t xml:space="preserve"> sequences) are coded with an internal </w:t>
        </w:r>
        <w:proofErr w:type="spellStart"/>
        <w:r>
          <w:t>bitdepth</w:t>
        </w:r>
        <w:proofErr w:type="spellEnd"/>
        <w:r>
          <w:t xml:space="preserve"> of 10 in accordance with [44] and metrics are calculated in 10 bits.</w:t>
        </w:r>
      </w:ins>
    </w:p>
    <w:p w14:paraId="0D033CB4" w14:textId="77777777" w:rsidR="00861DB4" w:rsidRDefault="00861DB4" w:rsidP="00861DB4">
      <w:pPr>
        <w:pStyle w:val="B1"/>
        <w:numPr>
          <w:ilvl w:val="0"/>
          <w:numId w:val="43"/>
        </w:numPr>
        <w:rPr>
          <w:ins w:id="281" w:author="Lukasz Litwic" w:date="2021-11-04T19:52:00Z"/>
        </w:rPr>
      </w:pPr>
      <w:ins w:id="282" w:author="Lukasz Litwic" w:date="2021-11-04T19:52:00Z">
        <w:r>
          <w:t>Each source sequence is encoded with the following parameters: QP: [22, 27, 32, 37]</w:t>
        </w:r>
      </w:ins>
    </w:p>
    <w:p w14:paraId="19C6BAEE" w14:textId="55343C34" w:rsidR="00861DB4" w:rsidRDefault="00861DB4" w:rsidP="00861DB4">
      <w:pPr>
        <w:pStyle w:val="Heading6"/>
        <w:rPr>
          <w:ins w:id="283" w:author="Lukasz Litwic" w:date="2021-11-04T19:52:00Z"/>
        </w:rPr>
      </w:pPr>
      <w:bookmarkStart w:id="284" w:name="_Toc85628372"/>
      <w:ins w:id="285" w:author="Lukasz Litwic" w:date="2021-11-04T19:52:00Z">
        <w:r>
          <w:t>8.2.3.</w:t>
        </w:r>
      </w:ins>
      <w:ins w:id="286" w:author="Lukasz Litwic" w:date="2021-11-04T20:03:00Z">
        <w:r w:rsidR="00F369C2">
          <w:t>5</w:t>
        </w:r>
      </w:ins>
      <w:ins w:id="287" w:author="Lukasz Litwic" w:date="2021-11-04T19:52:00Z">
        <w:r>
          <w:t>.2.2</w:t>
        </w:r>
        <w:r>
          <w:tab/>
          <w:t>S5-VTM-01: Main 10 Profile with no fixed Intra</w:t>
        </w:r>
        <w:bookmarkEnd w:id="284"/>
      </w:ins>
    </w:p>
    <w:p w14:paraId="77FE04B0" w14:textId="77777777" w:rsidR="00861DB4" w:rsidRDefault="00861DB4" w:rsidP="00861DB4">
      <w:pPr>
        <w:rPr>
          <w:ins w:id="288" w:author="Lukasz Litwic" w:date="2021-11-04T19:52:00Z"/>
        </w:rPr>
      </w:pPr>
      <w:ins w:id="289" w:author="Lukasz Litwic" w:date="2021-11-04T19:52:00Z">
        <w:r>
          <w:t xml:space="preserve">Each source sequence is encoded with the following configurations: </w:t>
        </w:r>
      </w:ins>
    </w:p>
    <w:p w14:paraId="6706D809" w14:textId="29B88B6F" w:rsidR="00861DB4" w:rsidRDefault="00861DB4" w:rsidP="00861DB4">
      <w:pPr>
        <w:pStyle w:val="B1"/>
        <w:rPr>
          <w:ins w:id="290" w:author="Lukasz Litwic" w:date="2021-11-04T19:52:00Z"/>
        </w:rPr>
      </w:pPr>
      <w:ins w:id="291" w:author="Lukasz Litwic" w:date="2021-11-04T19:52:00Z">
        <w:r>
          <w:t>-</w:t>
        </w:r>
        <w:r>
          <w:tab/>
          <w:t>The common parameters defined in clause 8.2.3.</w:t>
        </w:r>
      </w:ins>
      <w:ins w:id="292" w:author="Lukasz Litwic" w:date="2021-11-04T20:03:00Z">
        <w:r w:rsidR="00F369C2">
          <w:t>5</w:t>
        </w:r>
      </w:ins>
      <w:ins w:id="293" w:author="Lukasz Litwic" w:date="2021-11-04T19:52:00Z">
        <w:r>
          <w:t>.2.1.</w:t>
        </w:r>
      </w:ins>
    </w:p>
    <w:p w14:paraId="0C9AB41A" w14:textId="77777777" w:rsidR="00861DB4" w:rsidRDefault="00861DB4" w:rsidP="00861DB4">
      <w:pPr>
        <w:pStyle w:val="B1"/>
        <w:rPr>
          <w:ins w:id="294" w:author="Lukasz Litwic" w:date="2021-11-04T19:52:00Z"/>
        </w:rPr>
      </w:pPr>
      <w:ins w:id="295" w:author="Lukasz Litwic" w:date="2021-11-04T19:52:00Z">
        <w:r>
          <w:t>-</w:t>
        </w:r>
        <w:r>
          <w:tab/>
        </w:r>
        <w:proofErr w:type="spellStart"/>
        <w:r w:rsidRPr="00E0695D">
          <w:rPr>
            <w:rFonts w:ascii="Courier New" w:hAnsi="Courier New" w:cs="Courier New"/>
          </w:rPr>
          <w:t>IntraPeriod</w:t>
        </w:r>
        <w:proofErr w:type="spellEnd"/>
        <w:r>
          <w:t xml:space="preserve"> with no fix interval</w:t>
        </w:r>
      </w:ins>
    </w:p>
    <w:p w14:paraId="25FC1354" w14:textId="77777777" w:rsidR="00861DB4" w:rsidRDefault="00861DB4" w:rsidP="00861DB4">
      <w:pPr>
        <w:pStyle w:val="B2"/>
        <w:rPr>
          <w:ins w:id="296" w:author="Lukasz Litwic" w:date="2021-11-04T19:52:00Z"/>
        </w:rPr>
      </w:pPr>
      <w:ins w:id="297" w:author="Lukasz Litwic" w:date="2021-11-04T19:52:00Z">
        <w:r>
          <w:t>-</w:t>
        </w:r>
        <w:r>
          <w:tab/>
        </w:r>
        <w:proofErr w:type="spellStart"/>
        <w:r w:rsidRPr="00E0695D">
          <w:rPr>
            <w:rFonts w:ascii="Courier New" w:hAnsi="Courier New" w:cs="Courier New"/>
          </w:rPr>
          <w:t>GOPSize</w:t>
        </w:r>
        <w:proofErr w:type="spellEnd"/>
        <w:r>
          <w:t xml:space="preserve"> is equal to 8. Each B picture refers to up to 4 preceding pictures in display order within the GOP</w:t>
        </w:r>
      </w:ins>
    </w:p>
    <w:p w14:paraId="527E34BD" w14:textId="6E4BD793" w:rsidR="00861DB4" w:rsidRDefault="00861DB4" w:rsidP="00861DB4">
      <w:pPr>
        <w:rPr>
          <w:ins w:id="298" w:author="Lukasz Litwic" w:date="2021-11-04T19:52:00Z"/>
        </w:rPr>
      </w:pPr>
      <w:ins w:id="299" w:author="Lukasz Litwic" w:date="2021-11-04T19:52:00Z">
        <w:r>
          <w:t xml:space="preserve">The detailed settings are defined in the attached configuration file </w:t>
        </w:r>
        <w:r>
          <w:rPr>
            <w:rFonts w:ascii="Courier New" w:hAnsi="Courier New" w:cs="Courier New"/>
          </w:rPr>
          <w:t>s</w:t>
        </w:r>
      </w:ins>
      <w:ins w:id="300" w:author="Lukasz Litwic" w:date="2021-11-04T20:03:00Z">
        <w:r w:rsidR="00F369C2">
          <w:rPr>
            <w:rFonts w:ascii="Courier New" w:hAnsi="Courier New" w:cs="Courier New"/>
          </w:rPr>
          <w:t>4</w:t>
        </w:r>
      </w:ins>
      <w:ins w:id="301" w:author="Lukasz Litwic" w:date="2021-11-04T19:52:00Z">
        <w:r>
          <w:rPr>
            <w:rFonts w:ascii="Courier New" w:hAnsi="Courier New" w:cs="Courier New"/>
          </w:rPr>
          <w:t>-vtm-01.cfg</w:t>
        </w:r>
        <w:r>
          <w:t xml:space="preserve">. </w:t>
        </w:r>
      </w:ins>
    </w:p>
    <w:p w14:paraId="4EBA0B7A" w14:textId="67DD3DBA" w:rsidR="00861DB4" w:rsidRDefault="00861DB4" w:rsidP="00861DB4">
      <w:pPr>
        <w:pStyle w:val="Heading6"/>
        <w:rPr>
          <w:ins w:id="302" w:author="Lukasz Litwic" w:date="2021-11-04T19:52:00Z"/>
        </w:rPr>
      </w:pPr>
      <w:bookmarkStart w:id="303" w:name="_Toc85628373"/>
      <w:ins w:id="304" w:author="Lukasz Litwic" w:date="2021-11-04T19:52:00Z">
        <w:r>
          <w:t>8.2.3.</w:t>
        </w:r>
      </w:ins>
      <w:ins w:id="305" w:author="Lukasz Litwic" w:date="2021-11-04T20:03:00Z">
        <w:r w:rsidR="00F369C2">
          <w:t>5</w:t>
        </w:r>
      </w:ins>
      <w:ins w:id="306" w:author="Lukasz Litwic" w:date="2021-11-04T19:52:00Z">
        <w:r>
          <w:t>.2.3</w:t>
        </w:r>
        <w:r>
          <w:tab/>
          <w:t>S5-VTM-02: Main 10 Profile with fixed Intra every second</w:t>
        </w:r>
        <w:bookmarkEnd w:id="303"/>
      </w:ins>
    </w:p>
    <w:p w14:paraId="525738D6" w14:textId="77777777" w:rsidR="00861DB4" w:rsidRDefault="00861DB4" w:rsidP="00861DB4">
      <w:pPr>
        <w:rPr>
          <w:ins w:id="307" w:author="Lukasz Litwic" w:date="2021-11-04T19:52:00Z"/>
        </w:rPr>
      </w:pPr>
      <w:ins w:id="308" w:author="Lukasz Litwic" w:date="2021-11-04T19:52:00Z">
        <w:r>
          <w:t xml:space="preserve">Each source sequence is encoded with the following configurations: </w:t>
        </w:r>
      </w:ins>
    </w:p>
    <w:p w14:paraId="772C4AB2" w14:textId="0950DBF8" w:rsidR="00861DB4" w:rsidRDefault="00861DB4" w:rsidP="00861DB4">
      <w:pPr>
        <w:pStyle w:val="B1"/>
        <w:rPr>
          <w:ins w:id="309" w:author="Lukasz Litwic" w:date="2021-11-04T19:52:00Z"/>
        </w:rPr>
      </w:pPr>
      <w:ins w:id="310" w:author="Lukasz Litwic" w:date="2021-11-04T19:52:00Z">
        <w:r>
          <w:t>-</w:t>
        </w:r>
        <w:r>
          <w:tab/>
          <w:t>The common parameters defined in clause 8.2.3.</w:t>
        </w:r>
      </w:ins>
      <w:ins w:id="311" w:author="Lukasz Litwic" w:date="2021-11-04T20:03:00Z">
        <w:r w:rsidR="00F369C2">
          <w:t>5</w:t>
        </w:r>
      </w:ins>
      <w:ins w:id="312" w:author="Lukasz Litwic" w:date="2021-11-04T19:52:00Z">
        <w:r>
          <w:t>.2.1.</w:t>
        </w:r>
      </w:ins>
    </w:p>
    <w:p w14:paraId="793A9083" w14:textId="77777777" w:rsidR="00861DB4" w:rsidRDefault="00861DB4" w:rsidP="00861DB4">
      <w:pPr>
        <w:pStyle w:val="B1"/>
        <w:rPr>
          <w:ins w:id="313" w:author="Lukasz Litwic" w:date="2021-11-04T19:52:00Z"/>
        </w:rPr>
      </w:pPr>
      <w:ins w:id="314" w:author="Lukasz Litwic" w:date="2021-11-04T19:52:00Z">
        <w:r>
          <w:t>-</w:t>
        </w:r>
        <w:r>
          <w:tab/>
        </w:r>
        <w:proofErr w:type="spellStart"/>
        <w:r w:rsidRPr="00E0695D">
          <w:rPr>
            <w:rFonts w:ascii="Courier New" w:hAnsi="Courier New" w:cs="Courier New"/>
          </w:rPr>
          <w:t>IntraPeriod</w:t>
        </w:r>
        <w:proofErr w:type="spellEnd"/>
        <w:r>
          <w:t xml:space="preserve"> such that 1 second is achieved </w:t>
        </w:r>
      </w:ins>
    </w:p>
    <w:p w14:paraId="56C6E98D" w14:textId="77777777" w:rsidR="00861DB4" w:rsidRDefault="00861DB4" w:rsidP="00861DB4">
      <w:pPr>
        <w:pStyle w:val="B2"/>
        <w:rPr>
          <w:ins w:id="315" w:author="Lukasz Litwic" w:date="2021-11-04T19:52:00Z"/>
        </w:rPr>
      </w:pPr>
      <w:ins w:id="316" w:author="Lukasz Litwic" w:date="2021-11-04T19:52:00Z">
        <w:r>
          <w:t>-</w:t>
        </w:r>
        <w:r>
          <w:tab/>
        </w:r>
        <w:proofErr w:type="spellStart"/>
        <w:r w:rsidRPr="00E0695D">
          <w:rPr>
            <w:rFonts w:ascii="Courier New" w:hAnsi="Courier New" w:cs="Courier New"/>
          </w:rPr>
          <w:t>DecodingRefreshType</w:t>
        </w:r>
        <w:proofErr w:type="spellEnd"/>
        <w:r>
          <w:t xml:space="preserve">: (2) IDR  </w:t>
        </w:r>
      </w:ins>
    </w:p>
    <w:p w14:paraId="27FA98B8" w14:textId="77777777" w:rsidR="00861DB4" w:rsidRDefault="00861DB4" w:rsidP="00861DB4">
      <w:pPr>
        <w:pStyle w:val="B2"/>
        <w:rPr>
          <w:ins w:id="317" w:author="Lukasz Litwic" w:date="2021-11-04T19:52:00Z"/>
        </w:rPr>
      </w:pPr>
      <w:ins w:id="318" w:author="Lukasz Litwic" w:date="2021-11-04T19:52:00Z">
        <w:r>
          <w:t>-</w:t>
        </w:r>
        <w:r>
          <w:tab/>
        </w:r>
        <w:proofErr w:type="spellStart"/>
        <w:r w:rsidRPr="00E0695D">
          <w:rPr>
            <w:rFonts w:ascii="Courier New" w:hAnsi="Courier New" w:cs="Courier New"/>
          </w:rPr>
          <w:t>IntraQPOffset</w:t>
        </w:r>
        <w:proofErr w:type="spellEnd"/>
        <w:r>
          <w:t xml:space="preserve"> and </w:t>
        </w:r>
        <w:proofErr w:type="spellStart"/>
        <w:r w:rsidRPr="00E0695D">
          <w:rPr>
            <w:rFonts w:ascii="Courier New" w:hAnsi="Courier New" w:cs="Courier New"/>
          </w:rPr>
          <w:t>QPoffsets</w:t>
        </w:r>
        <w:proofErr w:type="spellEnd"/>
        <w:r>
          <w:t xml:space="preserve"> are set equal to 0</w:t>
        </w:r>
      </w:ins>
    </w:p>
    <w:p w14:paraId="53C1A428" w14:textId="77777777" w:rsidR="00861DB4" w:rsidRDefault="00861DB4" w:rsidP="00861DB4">
      <w:pPr>
        <w:pStyle w:val="B2"/>
        <w:rPr>
          <w:ins w:id="319" w:author="Lukasz Litwic" w:date="2021-11-04T19:52:00Z"/>
        </w:rPr>
      </w:pPr>
      <w:ins w:id="320" w:author="Lukasz Litwic" w:date="2021-11-04T19:52:00Z">
        <w:r>
          <w:t>-</w:t>
        </w:r>
        <w:r>
          <w:tab/>
          <w:t>Each B picture refers to immediately preceding pictures in display order.</w:t>
        </w:r>
      </w:ins>
    </w:p>
    <w:p w14:paraId="46C38027" w14:textId="4BFF1A47" w:rsidR="00861DB4" w:rsidRDefault="00861DB4" w:rsidP="00861DB4">
      <w:pPr>
        <w:rPr>
          <w:ins w:id="321" w:author="Lukasz Litwic" w:date="2021-11-04T19:52:00Z"/>
        </w:rPr>
      </w:pPr>
      <w:ins w:id="322" w:author="Lukasz Litwic" w:date="2021-11-04T19:52:00Z">
        <w:r>
          <w:t xml:space="preserve">The detailed settings are defined in the attached configuration file </w:t>
        </w:r>
        <w:r w:rsidRPr="00424823">
          <w:rPr>
            <w:rFonts w:ascii="Courier New" w:hAnsi="Courier New" w:cs="Courier New"/>
          </w:rPr>
          <w:t>s</w:t>
        </w:r>
      </w:ins>
      <w:ins w:id="323" w:author="Lukasz Litwic" w:date="2021-11-04T20:03:00Z">
        <w:r w:rsidR="00F369C2">
          <w:rPr>
            <w:rFonts w:ascii="Courier New" w:hAnsi="Courier New" w:cs="Courier New"/>
          </w:rPr>
          <w:t>4</w:t>
        </w:r>
      </w:ins>
      <w:ins w:id="324" w:author="Lukasz Litwic" w:date="2021-11-04T19:52:00Z">
        <w:r w:rsidRPr="00424823">
          <w:rPr>
            <w:rFonts w:ascii="Courier New" w:hAnsi="Courier New" w:cs="Courier New"/>
          </w:rPr>
          <w:t>-vtm-02.cfg</w:t>
        </w:r>
        <w:r>
          <w:t xml:space="preserve">. </w:t>
        </w:r>
      </w:ins>
    </w:p>
    <w:p w14:paraId="6187D48F" w14:textId="0EF5712F" w:rsidR="00164F5F" w:rsidDel="00432F89" w:rsidRDefault="00164F5F" w:rsidP="00E954A9">
      <w:pPr>
        <w:rPr>
          <w:del w:id="325" w:author="Lukasz Litwic" w:date="2021-11-04T20:05:00Z"/>
          <w:lang w:val="en-US"/>
        </w:rPr>
      </w:pPr>
    </w:p>
    <w:p w14:paraId="7E5A810E" w14:textId="4D3487DB" w:rsidR="00971BA1" w:rsidRDefault="00971BA1" w:rsidP="00971BA1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 xml:space="preserve">END OF </w:t>
      </w:r>
      <w:r w:rsidRPr="003057AB">
        <w:rPr>
          <w:b/>
          <w:sz w:val="28"/>
          <w:highlight w:val="yellow"/>
        </w:rPr>
        <w:t xml:space="preserve">CHANGE </w:t>
      </w:r>
      <w:r>
        <w:rPr>
          <w:b/>
          <w:sz w:val="28"/>
          <w:highlight w:val="yellow"/>
        </w:rPr>
        <w:t>1</w:t>
      </w:r>
      <w:r w:rsidRPr="003057AB">
        <w:rPr>
          <w:b/>
          <w:sz w:val="28"/>
          <w:highlight w:val="yellow"/>
        </w:rPr>
        <w:t xml:space="preserve"> =====</w:t>
      </w:r>
      <w:r>
        <w:rPr>
          <w:lang w:val="en-US"/>
        </w:rPr>
        <w:t xml:space="preserve"> </w:t>
      </w:r>
    </w:p>
    <w:p w14:paraId="11140E92" w14:textId="77777777" w:rsidR="00971BA1" w:rsidRDefault="00971BA1" w:rsidP="00382BCC">
      <w:pPr>
        <w:keepNext/>
        <w:keepLines/>
        <w:spacing w:before="120"/>
        <w:ind w:left="1418" w:hanging="1418"/>
        <w:outlineLvl w:val="3"/>
        <w:rPr>
          <w:lang w:val="en-US"/>
        </w:rPr>
      </w:pPr>
    </w:p>
    <w:sectPr w:rsidR="00971BA1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749C14" w14:textId="77777777" w:rsidR="005361C5" w:rsidRDefault="005361C5">
      <w:r>
        <w:separator/>
      </w:r>
    </w:p>
  </w:endnote>
  <w:endnote w:type="continuationSeparator" w:id="0">
    <w:p w14:paraId="2B756677" w14:textId="77777777" w:rsidR="005361C5" w:rsidRDefault="00536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F636B4" w14:textId="77777777" w:rsidR="005361C5" w:rsidRDefault="005361C5">
      <w:r>
        <w:separator/>
      </w:r>
    </w:p>
  </w:footnote>
  <w:footnote w:type="continuationSeparator" w:id="0">
    <w:p w14:paraId="28F27B57" w14:textId="77777777" w:rsidR="005361C5" w:rsidRDefault="00536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74896C" w14:textId="189F5E9D" w:rsidR="00BB1F48" w:rsidRPr="00164F5F" w:rsidRDefault="00982666" w:rsidP="00BB1F48">
    <w:pPr>
      <w:widowControl w:val="0"/>
      <w:tabs>
        <w:tab w:val="right" w:pos="9356"/>
      </w:tabs>
      <w:spacing w:after="120" w:line="240" w:lineRule="atLeast"/>
      <w:rPr>
        <w:rFonts w:ascii="Arial" w:eastAsia="SimSun" w:hAnsi="Arial" w:cs="Arial"/>
        <w:b/>
        <w:i/>
        <w:sz w:val="22"/>
        <w:lang w:val="de-DE"/>
      </w:rPr>
    </w:pPr>
    <w:r w:rsidRPr="00982666">
      <w:rPr>
        <w:rFonts w:ascii="Arial" w:eastAsia="SimSun" w:hAnsi="Arial" w:cs="Arial"/>
        <w:sz w:val="22"/>
        <w:lang w:val="de-DE"/>
      </w:rPr>
      <w:t>3GPP TSG SA WG4 #116-e</w:t>
    </w:r>
    <w:r w:rsidRPr="00982666" w:rsidDel="00982666">
      <w:rPr>
        <w:rFonts w:ascii="Arial" w:eastAsia="SimSun" w:hAnsi="Arial" w:cs="Arial"/>
        <w:sz w:val="22"/>
        <w:lang w:val="de-DE"/>
      </w:rPr>
      <w:t xml:space="preserve"> </w:t>
    </w:r>
    <w:r w:rsidR="00BB1F48" w:rsidRPr="00C26EAE">
      <w:rPr>
        <w:rFonts w:ascii="Arial" w:eastAsia="SimSun" w:hAnsi="Arial" w:cs="Arial"/>
        <w:b/>
        <w:i/>
        <w:sz w:val="22"/>
        <w:lang w:val="de-DE"/>
      </w:rPr>
      <w:tab/>
    </w:r>
    <w:r w:rsidR="00BB1F48" w:rsidRPr="00164F5F">
      <w:rPr>
        <w:rFonts w:ascii="Arial" w:eastAsia="SimSun" w:hAnsi="Arial" w:cs="Arial"/>
        <w:b/>
        <w:i/>
        <w:sz w:val="28"/>
        <w:szCs w:val="28"/>
        <w:lang w:val="de-DE"/>
      </w:rPr>
      <w:t>S4</w:t>
    </w:r>
    <w:r w:rsidR="00164F5F" w:rsidRPr="00164F5F">
      <w:rPr>
        <w:rFonts w:ascii="Arial" w:eastAsia="SimSun" w:hAnsi="Arial" w:cs="Arial"/>
        <w:b/>
        <w:i/>
        <w:sz w:val="28"/>
        <w:szCs w:val="28"/>
        <w:lang w:val="de-DE"/>
      </w:rPr>
      <w:t>-</w:t>
    </w:r>
    <w:r w:rsidR="00BB1F48" w:rsidRPr="00164F5F">
      <w:rPr>
        <w:rFonts w:ascii="Arial" w:eastAsia="SimSun" w:hAnsi="Arial" w:cs="Arial"/>
        <w:b/>
        <w:i/>
        <w:sz w:val="28"/>
        <w:szCs w:val="28"/>
        <w:lang w:val="de-DE"/>
      </w:rPr>
      <w:t>21</w:t>
    </w:r>
    <w:r w:rsidR="00C05B24" w:rsidRPr="00164F5F">
      <w:rPr>
        <w:rFonts w:ascii="Arial" w:eastAsia="SimSun" w:hAnsi="Arial" w:cs="Arial"/>
        <w:b/>
        <w:i/>
        <w:sz w:val="28"/>
        <w:szCs w:val="28"/>
        <w:lang w:val="de-DE"/>
      </w:rPr>
      <w:t>1504</w:t>
    </w:r>
  </w:p>
  <w:p w14:paraId="60213D78" w14:textId="6E440FFA" w:rsidR="00305A79" w:rsidRDefault="000C2013" w:rsidP="00164F5F">
    <w:pPr>
      <w:pStyle w:val="Header"/>
    </w:pPr>
    <w:r>
      <w:rPr>
        <w:sz w:val="24"/>
      </w:rPr>
      <w:t>E-meeting, 10-19 November</w:t>
    </w:r>
    <w:r w:rsidRPr="00BF1299">
      <w:rPr>
        <w:sz w:val="24"/>
      </w:rPr>
      <w:t>, 2021</w:t>
    </w:r>
    <w:r w:rsidR="00305A7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5069A"/>
    <w:multiLevelType w:val="hybridMultilevel"/>
    <w:tmpl w:val="DE480A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22EAF"/>
    <w:multiLevelType w:val="hybridMultilevel"/>
    <w:tmpl w:val="7018D9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46499"/>
    <w:multiLevelType w:val="hybridMultilevel"/>
    <w:tmpl w:val="0D446A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30DA3"/>
    <w:multiLevelType w:val="hybridMultilevel"/>
    <w:tmpl w:val="9A7E5A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E5735"/>
    <w:multiLevelType w:val="hybridMultilevel"/>
    <w:tmpl w:val="9190CD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7263F"/>
    <w:multiLevelType w:val="hybridMultilevel"/>
    <w:tmpl w:val="DE6C92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64FF8"/>
    <w:multiLevelType w:val="hybridMultilevel"/>
    <w:tmpl w:val="51FC8A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36A48FF"/>
    <w:multiLevelType w:val="hybridMultilevel"/>
    <w:tmpl w:val="4E72E710"/>
    <w:lvl w:ilvl="0" w:tplc="D73E1AC6">
      <w:numFmt w:val="bullet"/>
      <w:lvlText w:val="-"/>
      <w:lvlJc w:val="left"/>
      <w:pPr>
        <w:ind w:left="765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08D5332"/>
    <w:multiLevelType w:val="hybridMultilevel"/>
    <w:tmpl w:val="B99299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1317A3"/>
    <w:multiLevelType w:val="hybridMultilevel"/>
    <w:tmpl w:val="061A64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1D178B"/>
    <w:multiLevelType w:val="hybridMultilevel"/>
    <w:tmpl w:val="6394C408"/>
    <w:lvl w:ilvl="0" w:tplc="9A70593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B317C02"/>
    <w:multiLevelType w:val="hybridMultilevel"/>
    <w:tmpl w:val="62D4F1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8633CB"/>
    <w:multiLevelType w:val="hybridMultilevel"/>
    <w:tmpl w:val="D2B28E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B74384"/>
    <w:multiLevelType w:val="hybridMultilevel"/>
    <w:tmpl w:val="9D4CF6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E76D83"/>
    <w:multiLevelType w:val="hybridMultilevel"/>
    <w:tmpl w:val="9E162A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CA0F17"/>
    <w:multiLevelType w:val="hybridMultilevel"/>
    <w:tmpl w:val="0C2690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FD7745"/>
    <w:multiLevelType w:val="hybridMultilevel"/>
    <w:tmpl w:val="CBA8A6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B307BC"/>
    <w:multiLevelType w:val="hybridMultilevel"/>
    <w:tmpl w:val="811224C0"/>
    <w:lvl w:ilvl="0" w:tplc="C2AA8D42">
      <w:start w:val="17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1B63EAE"/>
    <w:multiLevelType w:val="hybridMultilevel"/>
    <w:tmpl w:val="25C2DFCE"/>
    <w:lvl w:ilvl="0" w:tplc="9B602A06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F050F1"/>
    <w:multiLevelType w:val="hybridMultilevel"/>
    <w:tmpl w:val="882EB898"/>
    <w:lvl w:ilvl="0" w:tplc="AC7C8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BA37FE"/>
    <w:multiLevelType w:val="multilevel"/>
    <w:tmpl w:val="D32E27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6BA44DE0"/>
    <w:multiLevelType w:val="hybridMultilevel"/>
    <w:tmpl w:val="A15247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D10819"/>
    <w:multiLevelType w:val="hybridMultilevel"/>
    <w:tmpl w:val="98EAB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EE4A4E"/>
    <w:multiLevelType w:val="hybridMultilevel"/>
    <w:tmpl w:val="CFD019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6222CC"/>
    <w:multiLevelType w:val="hybridMultilevel"/>
    <w:tmpl w:val="57860F0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370810"/>
    <w:multiLevelType w:val="hybridMultilevel"/>
    <w:tmpl w:val="A932836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0207D"/>
    <w:multiLevelType w:val="hybridMultilevel"/>
    <w:tmpl w:val="295C38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140434"/>
    <w:multiLevelType w:val="hybridMultilevel"/>
    <w:tmpl w:val="FFCCE1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0B0BA4"/>
    <w:multiLevelType w:val="hybridMultilevel"/>
    <w:tmpl w:val="7A64D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E134E3"/>
    <w:multiLevelType w:val="hybridMultilevel"/>
    <w:tmpl w:val="719CF7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7"/>
  </w:num>
  <w:num w:numId="3">
    <w:abstractNumId w:val="30"/>
  </w:num>
  <w:num w:numId="4">
    <w:abstractNumId w:val="22"/>
  </w:num>
  <w:num w:numId="5">
    <w:abstractNumId w:val="33"/>
  </w:num>
  <w:num w:numId="6">
    <w:abstractNumId w:val="36"/>
  </w:num>
  <w:num w:numId="7">
    <w:abstractNumId w:val="12"/>
  </w:num>
  <w:num w:numId="8">
    <w:abstractNumId w:val="25"/>
  </w:num>
  <w:num w:numId="9">
    <w:abstractNumId w:val="1"/>
  </w:num>
  <w:num w:numId="10">
    <w:abstractNumId w:val="8"/>
  </w:num>
  <w:num w:numId="11">
    <w:abstractNumId w:val="15"/>
  </w:num>
  <w:num w:numId="12">
    <w:abstractNumId w:val="17"/>
  </w:num>
  <w:num w:numId="13">
    <w:abstractNumId w:val="25"/>
  </w:num>
  <w:num w:numId="14">
    <w:abstractNumId w:val="2"/>
  </w:num>
  <w:num w:numId="15">
    <w:abstractNumId w:val="23"/>
  </w:num>
  <w:num w:numId="16">
    <w:abstractNumId w:val="26"/>
  </w:num>
  <w:num w:numId="17">
    <w:abstractNumId w:val="37"/>
  </w:num>
  <w:num w:numId="18">
    <w:abstractNumId w:val="34"/>
  </w:num>
  <w:num w:numId="19">
    <w:abstractNumId w:val="28"/>
  </w:num>
  <w:num w:numId="20">
    <w:abstractNumId w:val="3"/>
  </w:num>
  <w:num w:numId="21">
    <w:abstractNumId w:val="24"/>
  </w:num>
  <w:num w:numId="22">
    <w:abstractNumId w:val="19"/>
  </w:num>
  <w:num w:numId="23">
    <w:abstractNumId w:val="21"/>
  </w:num>
  <w:num w:numId="24">
    <w:abstractNumId w:val="9"/>
  </w:num>
  <w:num w:numId="25">
    <w:abstractNumId w:val="31"/>
  </w:num>
  <w:num w:numId="26">
    <w:abstractNumId w:val="6"/>
  </w:num>
  <w:num w:numId="27">
    <w:abstractNumId w:val="40"/>
  </w:num>
  <w:num w:numId="28">
    <w:abstractNumId w:val="35"/>
  </w:num>
  <w:num w:numId="29">
    <w:abstractNumId w:val="16"/>
  </w:num>
  <w:num w:numId="30">
    <w:abstractNumId w:val="5"/>
  </w:num>
  <w:num w:numId="31">
    <w:abstractNumId w:val="7"/>
  </w:num>
  <w:num w:numId="32">
    <w:abstractNumId w:val="29"/>
  </w:num>
  <w:num w:numId="33">
    <w:abstractNumId w:val="20"/>
  </w:num>
  <w:num w:numId="34">
    <w:abstractNumId w:val="13"/>
  </w:num>
  <w:num w:numId="35">
    <w:abstractNumId w:val="18"/>
  </w:num>
  <w:num w:numId="36">
    <w:abstractNumId w:val="10"/>
  </w:num>
  <w:num w:numId="37">
    <w:abstractNumId w:val="0"/>
  </w:num>
  <w:num w:numId="38">
    <w:abstractNumId w:val="39"/>
  </w:num>
  <w:num w:numId="39">
    <w:abstractNumId w:val="10"/>
  </w:num>
  <w:num w:numId="40">
    <w:abstractNumId w:val="4"/>
  </w:num>
  <w:num w:numId="41">
    <w:abstractNumId w:val="38"/>
  </w:num>
  <w:num w:numId="42">
    <w:abstractNumId w:val="11"/>
  </w:num>
  <w:num w:numId="4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ukasz Litwic">
    <w15:presenceInfo w15:providerId="AD" w15:userId="S::Lukasz.Litwic@ericsson.com::f20487d1-94cd-450a-b8dc-2675a522db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09BA"/>
    <w:rsid w:val="0000513B"/>
    <w:rsid w:val="000059DB"/>
    <w:rsid w:val="00005A8C"/>
    <w:rsid w:val="000121D3"/>
    <w:rsid w:val="00012451"/>
    <w:rsid w:val="00012A55"/>
    <w:rsid w:val="00012B9B"/>
    <w:rsid w:val="00012CDC"/>
    <w:rsid w:val="00013231"/>
    <w:rsid w:val="00016CF8"/>
    <w:rsid w:val="00017BCA"/>
    <w:rsid w:val="00021336"/>
    <w:rsid w:val="0002147B"/>
    <w:rsid w:val="00022E4A"/>
    <w:rsid w:val="00023515"/>
    <w:rsid w:val="00023658"/>
    <w:rsid w:val="000238A6"/>
    <w:rsid w:val="00027EF2"/>
    <w:rsid w:val="00027FD9"/>
    <w:rsid w:val="00030E14"/>
    <w:rsid w:val="0003338E"/>
    <w:rsid w:val="000340BF"/>
    <w:rsid w:val="000342D9"/>
    <w:rsid w:val="00035C71"/>
    <w:rsid w:val="000444EB"/>
    <w:rsid w:val="000449A5"/>
    <w:rsid w:val="00046533"/>
    <w:rsid w:val="000469DA"/>
    <w:rsid w:val="00046FF7"/>
    <w:rsid w:val="0004778D"/>
    <w:rsid w:val="00052289"/>
    <w:rsid w:val="00054AFE"/>
    <w:rsid w:val="0005613A"/>
    <w:rsid w:val="00057804"/>
    <w:rsid w:val="00063E12"/>
    <w:rsid w:val="00065FDF"/>
    <w:rsid w:val="0006761D"/>
    <w:rsid w:val="00070293"/>
    <w:rsid w:val="00071760"/>
    <w:rsid w:val="00072A38"/>
    <w:rsid w:val="00076FAE"/>
    <w:rsid w:val="00077C81"/>
    <w:rsid w:val="00080303"/>
    <w:rsid w:val="000832C4"/>
    <w:rsid w:val="00083AE7"/>
    <w:rsid w:val="00083EF4"/>
    <w:rsid w:val="000852ED"/>
    <w:rsid w:val="00085325"/>
    <w:rsid w:val="00085E6E"/>
    <w:rsid w:val="000909E9"/>
    <w:rsid w:val="00090E9E"/>
    <w:rsid w:val="000917AB"/>
    <w:rsid w:val="000930DD"/>
    <w:rsid w:val="000933CF"/>
    <w:rsid w:val="0009399E"/>
    <w:rsid w:val="00094613"/>
    <w:rsid w:val="000A0C74"/>
    <w:rsid w:val="000A36D3"/>
    <w:rsid w:val="000A4782"/>
    <w:rsid w:val="000A5269"/>
    <w:rsid w:val="000A6394"/>
    <w:rsid w:val="000A6593"/>
    <w:rsid w:val="000A74A6"/>
    <w:rsid w:val="000A7BFF"/>
    <w:rsid w:val="000B1701"/>
    <w:rsid w:val="000B1833"/>
    <w:rsid w:val="000B3905"/>
    <w:rsid w:val="000B424A"/>
    <w:rsid w:val="000B4717"/>
    <w:rsid w:val="000B4839"/>
    <w:rsid w:val="000B4DDC"/>
    <w:rsid w:val="000B7FED"/>
    <w:rsid w:val="000C038A"/>
    <w:rsid w:val="000C0C47"/>
    <w:rsid w:val="000C110F"/>
    <w:rsid w:val="000C1528"/>
    <w:rsid w:val="000C2013"/>
    <w:rsid w:val="000C2461"/>
    <w:rsid w:val="000C2E88"/>
    <w:rsid w:val="000C3317"/>
    <w:rsid w:val="000C6598"/>
    <w:rsid w:val="000C7AA6"/>
    <w:rsid w:val="000D253F"/>
    <w:rsid w:val="000D6997"/>
    <w:rsid w:val="000D7227"/>
    <w:rsid w:val="000D7A93"/>
    <w:rsid w:val="000E233F"/>
    <w:rsid w:val="000E2E2F"/>
    <w:rsid w:val="000E77C0"/>
    <w:rsid w:val="000F0E45"/>
    <w:rsid w:val="000F1724"/>
    <w:rsid w:val="000F200B"/>
    <w:rsid w:val="000F2A01"/>
    <w:rsid w:val="000F31D5"/>
    <w:rsid w:val="000F3A14"/>
    <w:rsid w:val="000F3B51"/>
    <w:rsid w:val="000F46E7"/>
    <w:rsid w:val="000F4791"/>
    <w:rsid w:val="000F4D28"/>
    <w:rsid w:val="000F557F"/>
    <w:rsid w:val="00102DD2"/>
    <w:rsid w:val="00104DA9"/>
    <w:rsid w:val="0010523F"/>
    <w:rsid w:val="001056BE"/>
    <w:rsid w:val="001061F6"/>
    <w:rsid w:val="00114C32"/>
    <w:rsid w:val="0011722B"/>
    <w:rsid w:val="00120C05"/>
    <w:rsid w:val="00120EED"/>
    <w:rsid w:val="00121396"/>
    <w:rsid w:val="00121CAC"/>
    <w:rsid w:val="00131940"/>
    <w:rsid w:val="001338DB"/>
    <w:rsid w:val="00135F35"/>
    <w:rsid w:val="001417FD"/>
    <w:rsid w:val="00142FF1"/>
    <w:rsid w:val="00143904"/>
    <w:rsid w:val="00145128"/>
    <w:rsid w:val="00145D43"/>
    <w:rsid w:val="00147F0F"/>
    <w:rsid w:val="00152033"/>
    <w:rsid w:val="00156337"/>
    <w:rsid w:val="001629C7"/>
    <w:rsid w:val="00163444"/>
    <w:rsid w:val="001642ED"/>
    <w:rsid w:val="0016477B"/>
    <w:rsid w:val="00164F5F"/>
    <w:rsid w:val="001660B1"/>
    <w:rsid w:val="00167C35"/>
    <w:rsid w:val="001720C3"/>
    <w:rsid w:val="001734E9"/>
    <w:rsid w:val="00173D75"/>
    <w:rsid w:val="00176581"/>
    <w:rsid w:val="00176DA3"/>
    <w:rsid w:val="00177365"/>
    <w:rsid w:val="001811EE"/>
    <w:rsid w:val="00185D2E"/>
    <w:rsid w:val="001875C6"/>
    <w:rsid w:val="00190794"/>
    <w:rsid w:val="00190B05"/>
    <w:rsid w:val="00190C2F"/>
    <w:rsid w:val="001914DE"/>
    <w:rsid w:val="0019175F"/>
    <w:rsid w:val="00191D9C"/>
    <w:rsid w:val="0019202B"/>
    <w:rsid w:val="00192C46"/>
    <w:rsid w:val="00196211"/>
    <w:rsid w:val="00196746"/>
    <w:rsid w:val="0019799B"/>
    <w:rsid w:val="001A08B3"/>
    <w:rsid w:val="001A3CA1"/>
    <w:rsid w:val="001A5781"/>
    <w:rsid w:val="001A7670"/>
    <w:rsid w:val="001A7B60"/>
    <w:rsid w:val="001A7C33"/>
    <w:rsid w:val="001B0F9F"/>
    <w:rsid w:val="001B18A1"/>
    <w:rsid w:val="001B19B4"/>
    <w:rsid w:val="001B1ED9"/>
    <w:rsid w:val="001B52F0"/>
    <w:rsid w:val="001B5E41"/>
    <w:rsid w:val="001B79ED"/>
    <w:rsid w:val="001B7A65"/>
    <w:rsid w:val="001B7F13"/>
    <w:rsid w:val="001C2671"/>
    <w:rsid w:val="001C29A7"/>
    <w:rsid w:val="001C48A5"/>
    <w:rsid w:val="001C6E06"/>
    <w:rsid w:val="001C70E5"/>
    <w:rsid w:val="001D029B"/>
    <w:rsid w:val="001D3882"/>
    <w:rsid w:val="001D56B6"/>
    <w:rsid w:val="001D58B5"/>
    <w:rsid w:val="001D60F4"/>
    <w:rsid w:val="001D6486"/>
    <w:rsid w:val="001D762D"/>
    <w:rsid w:val="001E0103"/>
    <w:rsid w:val="001E02E4"/>
    <w:rsid w:val="001E3A6F"/>
    <w:rsid w:val="001E41F3"/>
    <w:rsid w:val="001F0013"/>
    <w:rsid w:val="001F3E6B"/>
    <w:rsid w:val="00201756"/>
    <w:rsid w:val="002019F1"/>
    <w:rsid w:val="00202F98"/>
    <w:rsid w:val="00210F53"/>
    <w:rsid w:val="00212388"/>
    <w:rsid w:val="00212A41"/>
    <w:rsid w:val="002141F5"/>
    <w:rsid w:val="002151B7"/>
    <w:rsid w:val="00216F1E"/>
    <w:rsid w:val="0022176E"/>
    <w:rsid w:val="0022280F"/>
    <w:rsid w:val="00224162"/>
    <w:rsid w:val="00224DFF"/>
    <w:rsid w:val="0022562A"/>
    <w:rsid w:val="00226E92"/>
    <w:rsid w:val="00226F92"/>
    <w:rsid w:val="00230C33"/>
    <w:rsid w:val="002313B9"/>
    <w:rsid w:val="0023495E"/>
    <w:rsid w:val="002355DE"/>
    <w:rsid w:val="0023615A"/>
    <w:rsid w:val="00236185"/>
    <w:rsid w:val="00236DE0"/>
    <w:rsid w:val="00240847"/>
    <w:rsid w:val="002424CE"/>
    <w:rsid w:val="002434E4"/>
    <w:rsid w:val="002436A8"/>
    <w:rsid w:val="002446E3"/>
    <w:rsid w:val="00246717"/>
    <w:rsid w:val="00250E7F"/>
    <w:rsid w:val="00254D0C"/>
    <w:rsid w:val="002553D1"/>
    <w:rsid w:val="00255C30"/>
    <w:rsid w:val="0026004D"/>
    <w:rsid w:val="002640DD"/>
    <w:rsid w:val="00264100"/>
    <w:rsid w:val="002651BE"/>
    <w:rsid w:val="00266B8B"/>
    <w:rsid w:val="0026707D"/>
    <w:rsid w:val="00267417"/>
    <w:rsid w:val="00270A10"/>
    <w:rsid w:val="0027239A"/>
    <w:rsid w:val="00272BFF"/>
    <w:rsid w:val="00272DED"/>
    <w:rsid w:val="002733EF"/>
    <w:rsid w:val="002753F8"/>
    <w:rsid w:val="00275D12"/>
    <w:rsid w:val="00277068"/>
    <w:rsid w:val="0028030D"/>
    <w:rsid w:val="00281E11"/>
    <w:rsid w:val="002821FA"/>
    <w:rsid w:val="00284120"/>
    <w:rsid w:val="00284FEB"/>
    <w:rsid w:val="00285963"/>
    <w:rsid w:val="00285CA7"/>
    <w:rsid w:val="00285DA6"/>
    <w:rsid w:val="0028600A"/>
    <w:rsid w:val="002860C4"/>
    <w:rsid w:val="002873E0"/>
    <w:rsid w:val="00291252"/>
    <w:rsid w:val="00294FD0"/>
    <w:rsid w:val="00296E63"/>
    <w:rsid w:val="002A3BA5"/>
    <w:rsid w:val="002A50E6"/>
    <w:rsid w:val="002A6007"/>
    <w:rsid w:val="002A683D"/>
    <w:rsid w:val="002B29D0"/>
    <w:rsid w:val="002B2C59"/>
    <w:rsid w:val="002B3532"/>
    <w:rsid w:val="002B3987"/>
    <w:rsid w:val="002B3EC0"/>
    <w:rsid w:val="002B5741"/>
    <w:rsid w:val="002B5839"/>
    <w:rsid w:val="002B5EAC"/>
    <w:rsid w:val="002B6BE8"/>
    <w:rsid w:val="002C2B47"/>
    <w:rsid w:val="002C3646"/>
    <w:rsid w:val="002C50AD"/>
    <w:rsid w:val="002C7456"/>
    <w:rsid w:val="002D0B46"/>
    <w:rsid w:val="002D206D"/>
    <w:rsid w:val="002D2E39"/>
    <w:rsid w:val="002D503C"/>
    <w:rsid w:val="002D7066"/>
    <w:rsid w:val="002D7569"/>
    <w:rsid w:val="002D7F7E"/>
    <w:rsid w:val="002E06D8"/>
    <w:rsid w:val="002E27D6"/>
    <w:rsid w:val="002E2D12"/>
    <w:rsid w:val="002E2E03"/>
    <w:rsid w:val="002E3B1A"/>
    <w:rsid w:val="002E4B71"/>
    <w:rsid w:val="002E598D"/>
    <w:rsid w:val="002E5FFC"/>
    <w:rsid w:val="002E6687"/>
    <w:rsid w:val="002F036F"/>
    <w:rsid w:val="002F2438"/>
    <w:rsid w:val="002F33AC"/>
    <w:rsid w:val="002F41E4"/>
    <w:rsid w:val="002F544D"/>
    <w:rsid w:val="002F644B"/>
    <w:rsid w:val="002F7ADB"/>
    <w:rsid w:val="00302C15"/>
    <w:rsid w:val="00303A12"/>
    <w:rsid w:val="00304896"/>
    <w:rsid w:val="00305409"/>
    <w:rsid w:val="00305A79"/>
    <w:rsid w:val="00305B38"/>
    <w:rsid w:val="003104FE"/>
    <w:rsid w:val="00311653"/>
    <w:rsid w:val="00312544"/>
    <w:rsid w:val="00313CA3"/>
    <w:rsid w:val="00313D66"/>
    <w:rsid w:val="0031485C"/>
    <w:rsid w:val="00314AEA"/>
    <w:rsid w:val="00316D02"/>
    <w:rsid w:val="00320BF4"/>
    <w:rsid w:val="0032140E"/>
    <w:rsid w:val="00321F89"/>
    <w:rsid w:val="003240A4"/>
    <w:rsid w:val="00324230"/>
    <w:rsid w:val="00324449"/>
    <w:rsid w:val="0032519A"/>
    <w:rsid w:val="00325BFB"/>
    <w:rsid w:val="0032739B"/>
    <w:rsid w:val="0033076C"/>
    <w:rsid w:val="00332597"/>
    <w:rsid w:val="003345CF"/>
    <w:rsid w:val="00334B80"/>
    <w:rsid w:val="00334E82"/>
    <w:rsid w:val="0033530D"/>
    <w:rsid w:val="00335336"/>
    <w:rsid w:val="00335477"/>
    <w:rsid w:val="0034093E"/>
    <w:rsid w:val="00344C2E"/>
    <w:rsid w:val="003513B4"/>
    <w:rsid w:val="00353DC8"/>
    <w:rsid w:val="003609EF"/>
    <w:rsid w:val="00361E43"/>
    <w:rsid w:val="0036231A"/>
    <w:rsid w:val="00362B61"/>
    <w:rsid w:val="00363F49"/>
    <w:rsid w:val="00366DB2"/>
    <w:rsid w:val="00367A3B"/>
    <w:rsid w:val="003708F0"/>
    <w:rsid w:val="00372EDA"/>
    <w:rsid w:val="00373796"/>
    <w:rsid w:val="00373EA8"/>
    <w:rsid w:val="003748C5"/>
    <w:rsid w:val="00374DD4"/>
    <w:rsid w:val="00375247"/>
    <w:rsid w:val="003767DF"/>
    <w:rsid w:val="00376C22"/>
    <w:rsid w:val="00376C53"/>
    <w:rsid w:val="00377F0C"/>
    <w:rsid w:val="00380BEA"/>
    <w:rsid w:val="003829D7"/>
    <w:rsid w:val="00382BCC"/>
    <w:rsid w:val="00383F70"/>
    <w:rsid w:val="00385732"/>
    <w:rsid w:val="003859D6"/>
    <w:rsid w:val="00385D68"/>
    <w:rsid w:val="00386A26"/>
    <w:rsid w:val="00387DDD"/>
    <w:rsid w:val="00390E5A"/>
    <w:rsid w:val="00391222"/>
    <w:rsid w:val="00391CF3"/>
    <w:rsid w:val="003922B4"/>
    <w:rsid w:val="0039448F"/>
    <w:rsid w:val="00394FED"/>
    <w:rsid w:val="003953ED"/>
    <w:rsid w:val="00395A6D"/>
    <w:rsid w:val="0039704D"/>
    <w:rsid w:val="003A2C9B"/>
    <w:rsid w:val="003A37EE"/>
    <w:rsid w:val="003A3E80"/>
    <w:rsid w:val="003A4A3A"/>
    <w:rsid w:val="003A63CA"/>
    <w:rsid w:val="003A65E3"/>
    <w:rsid w:val="003A6B86"/>
    <w:rsid w:val="003A7F6C"/>
    <w:rsid w:val="003B15F1"/>
    <w:rsid w:val="003B1679"/>
    <w:rsid w:val="003B40A2"/>
    <w:rsid w:val="003B4E69"/>
    <w:rsid w:val="003B542C"/>
    <w:rsid w:val="003B7E30"/>
    <w:rsid w:val="003C1016"/>
    <w:rsid w:val="003C59C2"/>
    <w:rsid w:val="003C695C"/>
    <w:rsid w:val="003C7705"/>
    <w:rsid w:val="003D0ADC"/>
    <w:rsid w:val="003D3FBE"/>
    <w:rsid w:val="003D650C"/>
    <w:rsid w:val="003D6A64"/>
    <w:rsid w:val="003E091C"/>
    <w:rsid w:val="003E0974"/>
    <w:rsid w:val="003E1A36"/>
    <w:rsid w:val="003E2014"/>
    <w:rsid w:val="003E3A6F"/>
    <w:rsid w:val="003E5281"/>
    <w:rsid w:val="003E5647"/>
    <w:rsid w:val="003E6101"/>
    <w:rsid w:val="003E7604"/>
    <w:rsid w:val="003E7802"/>
    <w:rsid w:val="003E7F91"/>
    <w:rsid w:val="003F05D1"/>
    <w:rsid w:val="003F1135"/>
    <w:rsid w:val="003F1648"/>
    <w:rsid w:val="003F17C3"/>
    <w:rsid w:val="003F327A"/>
    <w:rsid w:val="003F5C38"/>
    <w:rsid w:val="003F7667"/>
    <w:rsid w:val="00401C1A"/>
    <w:rsid w:val="00403E2E"/>
    <w:rsid w:val="004045D7"/>
    <w:rsid w:val="00410371"/>
    <w:rsid w:val="00410BAC"/>
    <w:rsid w:val="00410C07"/>
    <w:rsid w:val="00410C18"/>
    <w:rsid w:val="004116CE"/>
    <w:rsid w:val="0041174A"/>
    <w:rsid w:val="00413C72"/>
    <w:rsid w:val="004154B4"/>
    <w:rsid w:val="00415C0B"/>
    <w:rsid w:val="004161D6"/>
    <w:rsid w:val="00416446"/>
    <w:rsid w:val="004171C9"/>
    <w:rsid w:val="00420CE9"/>
    <w:rsid w:val="00421330"/>
    <w:rsid w:val="00423F42"/>
    <w:rsid w:val="004242F1"/>
    <w:rsid w:val="00424846"/>
    <w:rsid w:val="00425165"/>
    <w:rsid w:val="0042549A"/>
    <w:rsid w:val="004256E2"/>
    <w:rsid w:val="00427C32"/>
    <w:rsid w:val="00430F91"/>
    <w:rsid w:val="004315F5"/>
    <w:rsid w:val="004320FB"/>
    <w:rsid w:val="004323EF"/>
    <w:rsid w:val="00432F89"/>
    <w:rsid w:val="0043324F"/>
    <w:rsid w:val="00434377"/>
    <w:rsid w:val="0043450B"/>
    <w:rsid w:val="00434BAC"/>
    <w:rsid w:val="00435A29"/>
    <w:rsid w:val="0044055A"/>
    <w:rsid w:val="0044280A"/>
    <w:rsid w:val="004428CE"/>
    <w:rsid w:val="00442B64"/>
    <w:rsid w:val="00444514"/>
    <w:rsid w:val="00444521"/>
    <w:rsid w:val="00444B92"/>
    <w:rsid w:val="00444FDE"/>
    <w:rsid w:val="00447653"/>
    <w:rsid w:val="00451DE4"/>
    <w:rsid w:val="00452EEB"/>
    <w:rsid w:val="00453E5B"/>
    <w:rsid w:val="0045568C"/>
    <w:rsid w:val="00455B1B"/>
    <w:rsid w:val="00461B8E"/>
    <w:rsid w:val="00464003"/>
    <w:rsid w:val="00464D25"/>
    <w:rsid w:val="00464E19"/>
    <w:rsid w:val="00466389"/>
    <w:rsid w:val="00470A5F"/>
    <w:rsid w:val="004713E5"/>
    <w:rsid w:val="0047487B"/>
    <w:rsid w:val="00476059"/>
    <w:rsid w:val="00476971"/>
    <w:rsid w:val="00482A84"/>
    <w:rsid w:val="0048348F"/>
    <w:rsid w:val="004869EA"/>
    <w:rsid w:val="00486AC1"/>
    <w:rsid w:val="00491185"/>
    <w:rsid w:val="00492EBE"/>
    <w:rsid w:val="00494E8E"/>
    <w:rsid w:val="00494EC5"/>
    <w:rsid w:val="00496158"/>
    <w:rsid w:val="0049704C"/>
    <w:rsid w:val="00497B07"/>
    <w:rsid w:val="004A1287"/>
    <w:rsid w:val="004A20D8"/>
    <w:rsid w:val="004A274F"/>
    <w:rsid w:val="004A45FB"/>
    <w:rsid w:val="004A4707"/>
    <w:rsid w:val="004A61FB"/>
    <w:rsid w:val="004A6EC2"/>
    <w:rsid w:val="004A6FB9"/>
    <w:rsid w:val="004B261F"/>
    <w:rsid w:val="004B3D9B"/>
    <w:rsid w:val="004B75B7"/>
    <w:rsid w:val="004C0EA8"/>
    <w:rsid w:val="004C110C"/>
    <w:rsid w:val="004C1199"/>
    <w:rsid w:val="004C301B"/>
    <w:rsid w:val="004C59BF"/>
    <w:rsid w:val="004C5A85"/>
    <w:rsid w:val="004C7187"/>
    <w:rsid w:val="004C7B20"/>
    <w:rsid w:val="004D0592"/>
    <w:rsid w:val="004D11ED"/>
    <w:rsid w:val="004D22A9"/>
    <w:rsid w:val="004D4148"/>
    <w:rsid w:val="004D4867"/>
    <w:rsid w:val="004D4D1C"/>
    <w:rsid w:val="004D6574"/>
    <w:rsid w:val="004D6D8B"/>
    <w:rsid w:val="004D7E82"/>
    <w:rsid w:val="004E00C8"/>
    <w:rsid w:val="004E1ED2"/>
    <w:rsid w:val="004E1F2B"/>
    <w:rsid w:val="004E265C"/>
    <w:rsid w:val="004E3022"/>
    <w:rsid w:val="004E3519"/>
    <w:rsid w:val="004E402E"/>
    <w:rsid w:val="004E6223"/>
    <w:rsid w:val="004E63F7"/>
    <w:rsid w:val="004E683A"/>
    <w:rsid w:val="004E6CF4"/>
    <w:rsid w:val="004E79A9"/>
    <w:rsid w:val="004F00E0"/>
    <w:rsid w:val="004F0294"/>
    <w:rsid w:val="004F407D"/>
    <w:rsid w:val="004F5543"/>
    <w:rsid w:val="004F77D0"/>
    <w:rsid w:val="0050053A"/>
    <w:rsid w:val="005014DB"/>
    <w:rsid w:val="00505091"/>
    <w:rsid w:val="005077AC"/>
    <w:rsid w:val="00507BEC"/>
    <w:rsid w:val="005106F4"/>
    <w:rsid w:val="00510AEA"/>
    <w:rsid w:val="00513078"/>
    <w:rsid w:val="0051580D"/>
    <w:rsid w:val="00520FB5"/>
    <w:rsid w:val="00521FEC"/>
    <w:rsid w:val="0052203D"/>
    <w:rsid w:val="0052237F"/>
    <w:rsid w:val="00522F9C"/>
    <w:rsid w:val="00523F90"/>
    <w:rsid w:val="005242B5"/>
    <w:rsid w:val="00524934"/>
    <w:rsid w:val="00526CB1"/>
    <w:rsid w:val="005275E2"/>
    <w:rsid w:val="005302A6"/>
    <w:rsid w:val="00531E55"/>
    <w:rsid w:val="00533756"/>
    <w:rsid w:val="00534C45"/>
    <w:rsid w:val="00535C86"/>
    <w:rsid w:val="005361C5"/>
    <w:rsid w:val="00536906"/>
    <w:rsid w:val="00536C6D"/>
    <w:rsid w:val="005451B0"/>
    <w:rsid w:val="00547025"/>
    <w:rsid w:val="00547111"/>
    <w:rsid w:val="00547543"/>
    <w:rsid w:val="005529AA"/>
    <w:rsid w:val="00554038"/>
    <w:rsid w:val="00554672"/>
    <w:rsid w:val="00555102"/>
    <w:rsid w:val="00560BB3"/>
    <w:rsid w:val="00560E40"/>
    <w:rsid w:val="00561283"/>
    <w:rsid w:val="005636A4"/>
    <w:rsid w:val="00564124"/>
    <w:rsid w:val="0056455A"/>
    <w:rsid w:val="005657B3"/>
    <w:rsid w:val="00567471"/>
    <w:rsid w:val="00570198"/>
    <w:rsid w:val="00572CF7"/>
    <w:rsid w:val="00572DC2"/>
    <w:rsid w:val="00574EBC"/>
    <w:rsid w:val="005779D7"/>
    <w:rsid w:val="0058435F"/>
    <w:rsid w:val="00584747"/>
    <w:rsid w:val="00585BC0"/>
    <w:rsid w:val="0058777B"/>
    <w:rsid w:val="005921A0"/>
    <w:rsid w:val="005923A4"/>
    <w:rsid w:val="00592D74"/>
    <w:rsid w:val="00593E7D"/>
    <w:rsid w:val="00594387"/>
    <w:rsid w:val="00596234"/>
    <w:rsid w:val="00597541"/>
    <w:rsid w:val="005A1488"/>
    <w:rsid w:val="005A18F5"/>
    <w:rsid w:val="005A2EC5"/>
    <w:rsid w:val="005A3FFE"/>
    <w:rsid w:val="005A408B"/>
    <w:rsid w:val="005A6DA7"/>
    <w:rsid w:val="005B000B"/>
    <w:rsid w:val="005B039A"/>
    <w:rsid w:val="005B0627"/>
    <w:rsid w:val="005B08A2"/>
    <w:rsid w:val="005B0BE4"/>
    <w:rsid w:val="005B0C5C"/>
    <w:rsid w:val="005B2B18"/>
    <w:rsid w:val="005B36D5"/>
    <w:rsid w:val="005B5BE1"/>
    <w:rsid w:val="005B6226"/>
    <w:rsid w:val="005B7B0D"/>
    <w:rsid w:val="005C0B23"/>
    <w:rsid w:val="005C125B"/>
    <w:rsid w:val="005C2300"/>
    <w:rsid w:val="005C78E0"/>
    <w:rsid w:val="005D351A"/>
    <w:rsid w:val="005D3702"/>
    <w:rsid w:val="005D44A8"/>
    <w:rsid w:val="005D4B47"/>
    <w:rsid w:val="005D5417"/>
    <w:rsid w:val="005D668D"/>
    <w:rsid w:val="005E0A9A"/>
    <w:rsid w:val="005E1648"/>
    <w:rsid w:val="005E2C44"/>
    <w:rsid w:val="005E4189"/>
    <w:rsid w:val="005F39FA"/>
    <w:rsid w:val="005F4375"/>
    <w:rsid w:val="005F4A7C"/>
    <w:rsid w:val="005F4B17"/>
    <w:rsid w:val="006009CC"/>
    <w:rsid w:val="00600A70"/>
    <w:rsid w:val="00602289"/>
    <w:rsid w:val="00603B2C"/>
    <w:rsid w:val="00610676"/>
    <w:rsid w:val="006134E5"/>
    <w:rsid w:val="0061494E"/>
    <w:rsid w:val="006150AB"/>
    <w:rsid w:val="00615D7F"/>
    <w:rsid w:val="0061642F"/>
    <w:rsid w:val="00617D0F"/>
    <w:rsid w:val="00621188"/>
    <w:rsid w:val="006217BB"/>
    <w:rsid w:val="00621EF3"/>
    <w:rsid w:val="00622B74"/>
    <w:rsid w:val="00622E50"/>
    <w:rsid w:val="00623140"/>
    <w:rsid w:val="00623BB7"/>
    <w:rsid w:val="006257ED"/>
    <w:rsid w:val="00630FD8"/>
    <w:rsid w:val="0063270C"/>
    <w:rsid w:val="0063409A"/>
    <w:rsid w:val="0063672C"/>
    <w:rsid w:val="006369D9"/>
    <w:rsid w:val="00636DF9"/>
    <w:rsid w:val="006402DA"/>
    <w:rsid w:val="0064046D"/>
    <w:rsid w:val="00640C6D"/>
    <w:rsid w:val="0064189C"/>
    <w:rsid w:val="00643BD7"/>
    <w:rsid w:val="00644463"/>
    <w:rsid w:val="00644C1A"/>
    <w:rsid w:val="006457DF"/>
    <w:rsid w:val="00647A58"/>
    <w:rsid w:val="00647AA6"/>
    <w:rsid w:val="00653EFE"/>
    <w:rsid w:val="00656123"/>
    <w:rsid w:val="00660C1A"/>
    <w:rsid w:val="00660FE1"/>
    <w:rsid w:val="006619D7"/>
    <w:rsid w:val="006650A5"/>
    <w:rsid w:val="00665370"/>
    <w:rsid w:val="00667447"/>
    <w:rsid w:val="00667998"/>
    <w:rsid w:val="00672EA3"/>
    <w:rsid w:val="006738C3"/>
    <w:rsid w:val="0067664D"/>
    <w:rsid w:val="006766A8"/>
    <w:rsid w:val="0067683A"/>
    <w:rsid w:val="00681B9E"/>
    <w:rsid w:val="0068286E"/>
    <w:rsid w:val="006858F6"/>
    <w:rsid w:val="006861FF"/>
    <w:rsid w:val="00686413"/>
    <w:rsid w:val="00686AB4"/>
    <w:rsid w:val="00690478"/>
    <w:rsid w:val="00691B75"/>
    <w:rsid w:val="00694016"/>
    <w:rsid w:val="00694B17"/>
    <w:rsid w:val="00695808"/>
    <w:rsid w:val="00696E04"/>
    <w:rsid w:val="006979D0"/>
    <w:rsid w:val="006A1731"/>
    <w:rsid w:val="006A1DB7"/>
    <w:rsid w:val="006A24E6"/>
    <w:rsid w:val="006A2AD6"/>
    <w:rsid w:val="006A555C"/>
    <w:rsid w:val="006A5A56"/>
    <w:rsid w:val="006B1227"/>
    <w:rsid w:val="006B2CAC"/>
    <w:rsid w:val="006B3ACA"/>
    <w:rsid w:val="006B4212"/>
    <w:rsid w:val="006B423B"/>
    <w:rsid w:val="006B46FB"/>
    <w:rsid w:val="006B4C39"/>
    <w:rsid w:val="006B4CAF"/>
    <w:rsid w:val="006B6010"/>
    <w:rsid w:val="006C1BEB"/>
    <w:rsid w:val="006C3283"/>
    <w:rsid w:val="006C4319"/>
    <w:rsid w:val="006C5F82"/>
    <w:rsid w:val="006C7CB9"/>
    <w:rsid w:val="006D12C4"/>
    <w:rsid w:val="006D2770"/>
    <w:rsid w:val="006D2CBD"/>
    <w:rsid w:val="006D526D"/>
    <w:rsid w:val="006D5AE4"/>
    <w:rsid w:val="006D7423"/>
    <w:rsid w:val="006D77A6"/>
    <w:rsid w:val="006D7D3F"/>
    <w:rsid w:val="006E0496"/>
    <w:rsid w:val="006E0BB9"/>
    <w:rsid w:val="006E21FB"/>
    <w:rsid w:val="006E376D"/>
    <w:rsid w:val="006E4A22"/>
    <w:rsid w:val="006F2313"/>
    <w:rsid w:val="006F2AF5"/>
    <w:rsid w:val="006F36CD"/>
    <w:rsid w:val="006F3982"/>
    <w:rsid w:val="006F4BEF"/>
    <w:rsid w:val="006F4CAE"/>
    <w:rsid w:val="006F53FB"/>
    <w:rsid w:val="006F658C"/>
    <w:rsid w:val="00700902"/>
    <w:rsid w:val="00702A68"/>
    <w:rsid w:val="0070494F"/>
    <w:rsid w:val="00704D88"/>
    <w:rsid w:val="00707AEB"/>
    <w:rsid w:val="00711DA1"/>
    <w:rsid w:val="00712A40"/>
    <w:rsid w:val="00716D49"/>
    <w:rsid w:val="00720C11"/>
    <w:rsid w:val="00720C68"/>
    <w:rsid w:val="00723941"/>
    <w:rsid w:val="00726008"/>
    <w:rsid w:val="0072744C"/>
    <w:rsid w:val="00727A0F"/>
    <w:rsid w:val="00730D7B"/>
    <w:rsid w:val="0073289A"/>
    <w:rsid w:val="007336DB"/>
    <w:rsid w:val="00733BFD"/>
    <w:rsid w:val="00733E99"/>
    <w:rsid w:val="00735075"/>
    <w:rsid w:val="00735CAA"/>
    <w:rsid w:val="00740A68"/>
    <w:rsid w:val="00741BEC"/>
    <w:rsid w:val="007432E6"/>
    <w:rsid w:val="007437DE"/>
    <w:rsid w:val="00743BEC"/>
    <w:rsid w:val="00743F16"/>
    <w:rsid w:val="007443E8"/>
    <w:rsid w:val="00744D0A"/>
    <w:rsid w:val="00745B2D"/>
    <w:rsid w:val="00745BDC"/>
    <w:rsid w:val="00745F7F"/>
    <w:rsid w:val="00747EF4"/>
    <w:rsid w:val="007516DD"/>
    <w:rsid w:val="00754EC0"/>
    <w:rsid w:val="00756396"/>
    <w:rsid w:val="007606C6"/>
    <w:rsid w:val="0076136B"/>
    <w:rsid w:val="00765637"/>
    <w:rsid w:val="00765D23"/>
    <w:rsid w:val="00771964"/>
    <w:rsid w:val="00773513"/>
    <w:rsid w:val="00775BA7"/>
    <w:rsid w:val="00775FDF"/>
    <w:rsid w:val="007760DF"/>
    <w:rsid w:val="00776E0B"/>
    <w:rsid w:val="00777C54"/>
    <w:rsid w:val="00780A7F"/>
    <w:rsid w:val="00780AF7"/>
    <w:rsid w:val="0078235F"/>
    <w:rsid w:val="00783A8D"/>
    <w:rsid w:val="00783D79"/>
    <w:rsid w:val="007873D3"/>
    <w:rsid w:val="00787739"/>
    <w:rsid w:val="00787D41"/>
    <w:rsid w:val="00790C2C"/>
    <w:rsid w:val="007916B6"/>
    <w:rsid w:val="00792342"/>
    <w:rsid w:val="007939BA"/>
    <w:rsid w:val="007942E4"/>
    <w:rsid w:val="00794869"/>
    <w:rsid w:val="007977A8"/>
    <w:rsid w:val="007978F6"/>
    <w:rsid w:val="00797AF9"/>
    <w:rsid w:val="007A23F0"/>
    <w:rsid w:val="007A33C9"/>
    <w:rsid w:val="007A517F"/>
    <w:rsid w:val="007A5BE0"/>
    <w:rsid w:val="007A6587"/>
    <w:rsid w:val="007B1913"/>
    <w:rsid w:val="007B1CA2"/>
    <w:rsid w:val="007B2AD9"/>
    <w:rsid w:val="007B512A"/>
    <w:rsid w:val="007B6B5A"/>
    <w:rsid w:val="007C15C8"/>
    <w:rsid w:val="007C2097"/>
    <w:rsid w:val="007C2805"/>
    <w:rsid w:val="007C2F14"/>
    <w:rsid w:val="007D0BD8"/>
    <w:rsid w:val="007D1FC7"/>
    <w:rsid w:val="007D3E22"/>
    <w:rsid w:val="007D4500"/>
    <w:rsid w:val="007D484E"/>
    <w:rsid w:val="007D49A3"/>
    <w:rsid w:val="007D62E4"/>
    <w:rsid w:val="007D6376"/>
    <w:rsid w:val="007D6A07"/>
    <w:rsid w:val="007E1531"/>
    <w:rsid w:val="007E7ADE"/>
    <w:rsid w:val="007F0A8F"/>
    <w:rsid w:val="007F10C1"/>
    <w:rsid w:val="007F1696"/>
    <w:rsid w:val="007F1B30"/>
    <w:rsid w:val="007F232C"/>
    <w:rsid w:val="007F26BE"/>
    <w:rsid w:val="007F2F53"/>
    <w:rsid w:val="007F39F9"/>
    <w:rsid w:val="007F7259"/>
    <w:rsid w:val="008012CD"/>
    <w:rsid w:val="008026E5"/>
    <w:rsid w:val="00803F9E"/>
    <w:rsid w:val="008040A8"/>
    <w:rsid w:val="00804272"/>
    <w:rsid w:val="00804CB6"/>
    <w:rsid w:val="00806D96"/>
    <w:rsid w:val="008117DF"/>
    <w:rsid w:val="00813B7D"/>
    <w:rsid w:val="00815108"/>
    <w:rsid w:val="008166F3"/>
    <w:rsid w:val="00820506"/>
    <w:rsid w:val="0082232E"/>
    <w:rsid w:val="008234BB"/>
    <w:rsid w:val="00823683"/>
    <w:rsid w:val="008244D1"/>
    <w:rsid w:val="008249D7"/>
    <w:rsid w:val="008279FA"/>
    <w:rsid w:val="00827FBC"/>
    <w:rsid w:val="008305D3"/>
    <w:rsid w:val="0083062C"/>
    <w:rsid w:val="00834057"/>
    <w:rsid w:val="008340F0"/>
    <w:rsid w:val="00834BEC"/>
    <w:rsid w:val="00835A59"/>
    <w:rsid w:val="00835DBE"/>
    <w:rsid w:val="00836971"/>
    <w:rsid w:val="00840899"/>
    <w:rsid w:val="00843E19"/>
    <w:rsid w:val="0084567F"/>
    <w:rsid w:val="00845DCE"/>
    <w:rsid w:val="008468F0"/>
    <w:rsid w:val="0085049D"/>
    <w:rsid w:val="00850BCD"/>
    <w:rsid w:val="00851469"/>
    <w:rsid w:val="008517EF"/>
    <w:rsid w:val="008518C0"/>
    <w:rsid w:val="00861DB4"/>
    <w:rsid w:val="0086208A"/>
    <w:rsid w:val="008626E7"/>
    <w:rsid w:val="008631D3"/>
    <w:rsid w:val="00865174"/>
    <w:rsid w:val="0086613A"/>
    <w:rsid w:val="00867655"/>
    <w:rsid w:val="00870C5D"/>
    <w:rsid w:val="00870EE7"/>
    <w:rsid w:val="008741F0"/>
    <w:rsid w:val="00874855"/>
    <w:rsid w:val="00876C9B"/>
    <w:rsid w:val="00877FDB"/>
    <w:rsid w:val="00882B87"/>
    <w:rsid w:val="008830CB"/>
    <w:rsid w:val="0088317C"/>
    <w:rsid w:val="00884798"/>
    <w:rsid w:val="008863B9"/>
    <w:rsid w:val="00886692"/>
    <w:rsid w:val="0088670D"/>
    <w:rsid w:val="00890FED"/>
    <w:rsid w:val="00894341"/>
    <w:rsid w:val="00895153"/>
    <w:rsid w:val="008A114D"/>
    <w:rsid w:val="008A2D23"/>
    <w:rsid w:val="008A3F52"/>
    <w:rsid w:val="008A45A6"/>
    <w:rsid w:val="008A670E"/>
    <w:rsid w:val="008A7756"/>
    <w:rsid w:val="008A77EC"/>
    <w:rsid w:val="008B151A"/>
    <w:rsid w:val="008B1AC2"/>
    <w:rsid w:val="008B4838"/>
    <w:rsid w:val="008B492B"/>
    <w:rsid w:val="008B58C7"/>
    <w:rsid w:val="008B6545"/>
    <w:rsid w:val="008B7A57"/>
    <w:rsid w:val="008C0AB2"/>
    <w:rsid w:val="008C15AF"/>
    <w:rsid w:val="008C397E"/>
    <w:rsid w:val="008C5BC6"/>
    <w:rsid w:val="008C5D39"/>
    <w:rsid w:val="008C7C08"/>
    <w:rsid w:val="008C7D18"/>
    <w:rsid w:val="008D0F18"/>
    <w:rsid w:val="008D15F4"/>
    <w:rsid w:val="008D34D9"/>
    <w:rsid w:val="008D61CD"/>
    <w:rsid w:val="008E4762"/>
    <w:rsid w:val="008E5281"/>
    <w:rsid w:val="008E65E5"/>
    <w:rsid w:val="008E6A29"/>
    <w:rsid w:val="008F20D0"/>
    <w:rsid w:val="008F36B4"/>
    <w:rsid w:val="008F4CA1"/>
    <w:rsid w:val="008F686C"/>
    <w:rsid w:val="008F6A28"/>
    <w:rsid w:val="009000DD"/>
    <w:rsid w:val="009016C0"/>
    <w:rsid w:val="00901B26"/>
    <w:rsid w:val="00903BEE"/>
    <w:rsid w:val="00903CC8"/>
    <w:rsid w:val="00906505"/>
    <w:rsid w:val="00907907"/>
    <w:rsid w:val="00907F63"/>
    <w:rsid w:val="009108B9"/>
    <w:rsid w:val="00910B2C"/>
    <w:rsid w:val="0091361D"/>
    <w:rsid w:val="00913A2A"/>
    <w:rsid w:val="009148DE"/>
    <w:rsid w:val="00921147"/>
    <w:rsid w:val="00921D51"/>
    <w:rsid w:val="00921FE8"/>
    <w:rsid w:val="00922FD9"/>
    <w:rsid w:val="00924CBE"/>
    <w:rsid w:val="00925629"/>
    <w:rsid w:val="0092649D"/>
    <w:rsid w:val="009303D0"/>
    <w:rsid w:val="0093115B"/>
    <w:rsid w:val="00931B28"/>
    <w:rsid w:val="009323A0"/>
    <w:rsid w:val="009323D0"/>
    <w:rsid w:val="00932A21"/>
    <w:rsid w:val="00932F1A"/>
    <w:rsid w:val="0093305C"/>
    <w:rsid w:val="0093472B"/>
    <w:rsid w:val="00935299"/>
    <w:rsid w:val="0093542D"/>
    <w:rsid w:val="00937A91"/>
    <w:rsid w:val="00940F52"/>
    <w:rsid w:val="00941483"/>
    <w:rsid w:val="00941E30"/>
    <w:rsid w:val="00943B27"/>
    <w:rsid w:val="00945B78"/>
    <w:rsid w:val="00946591"/>
    <w:rsid w:val="00950AFC"/>
    <w:rsid w:val="009534D2"/>
    <w:rsid w:val="00954119"/>
    <w:rsid w:val="00955A94"/>
    <w:rsid w:val="0095664C"/>
    <w:rsid w:val="009566C6"/>
    <w:rsid w:val="00960366"/>
    <w:rsid w:val="00960C83"/>
    <w:rsid w:val="00960D9F"/>
    <w:rsid w:val="0096747A"/>
    <w:rsid w:val="00967D70"/>
    <w:rsid w:val="00967F55"/>
    <w:rsid w:val="00971BA1"/>
    <w:rsid w:val="00972440"/>
    <w:rsid w:val="00974252"/>
    <w:rsid w:val="009753D6"/>
    <w:rsid w:val="0097571E"/>
    <w:rsid w:val="00975FDF"/>
    <w:rsid w:val="00976366"/>
    <w:rsid w:val="0097654F"/>
    <w:rsid w:val="009774B3"/>
    <w:rsid w:val="009777D9"/>
    <w:rsid w:val="00982666"/>
    <w:rsid w:val="00983DC9"/>
    <w:rsid w:val="00986402"/>
    <w:rsid w:val="00986643"/>
    <w:rsid w:val="00986ED2"/>
    <w:rsid w:val="009870BF"/>
    <w:rsid w:val="0098729F"/>
    <w:rsid w:val="00991B88"/>
    <w:rsid w:val="009928B9"/>
    <w:rsid w:val="00994974"/>
    <w:rsid w:val="0099740E"/>
    <w:rsid w:val="009A17BD"/>
    <w:rsid w:val="009A26B3"/>
    <w:rsid w:val="009A3AA3"/>
    <w:rsid w:val="009A3EB4"/>
    <w:rsid w:val="009A5753"/>
    <w:rsid w:val="009A579D"/>
    <w:rsid w:val="009A70A2"/>
    <w:rsid w:val="009B04E3"/>
    <w:rsid w:val="009B0805"/>
    <w:rsid w:val="009B13CA"/>
    <w:rsid w:val="009B2DB1"/>
    <w:rsid w:val="009B5326"/>
    <w:rsid w:val="009B7AF7"/>
    <w:rsid w:val="009C03DE"/>
    <w:rsid w:val="009C33F7"/>
    <w:rsid w:val="009C3AA5"/>
    <w:rsid w:val="009C4791"/>
    <w:rsid w:val="009C54AC"/>
    <w:rsid w:val="009C5508"/>
    <w:rsid w:val="009C56D5"/>
    <w:rsid w:val="009D0C7B"/>
    <w:rsid w:val="009D1A2B"/>
    <w:rsid w:val="009D3696"/>
    <w:rsid w:val="009D369E"/>
    <w:rsid w:val="009D38FC"/>
    <w:rsid w:val="009D68FC"/>
    <w:rsid w:val="009D70EF"/>
    <w:rsid w:val="009D710F"/>
    <w:rsid w:val="009E2B1A"/>
    <w:rsid w:val="009E3297"/>
    <w:rsid w:val="009F024A"/>
    <w:rsid w:val="009F0646"/>
    <w:rsid w:val="009F0BDE"/>
    <w:rsid w:val="009F189E"/>
    <w:rsid w:val="009F1BF5"/>
    <w:rsid w:val="009F1EAB"/>
    <w:rsid w:val="009F21E5"/>
    <w:rsid w:val="009F373F"/>
    <w:rsid w:val="009F4A44"/>
    <w:rsid w:val="009F71F3"/>
    <w:rsid w:val="009F734F"/>
    <w:rsid w:val="009F76EE"/>
    <w:rsid w:val="00A0012A"/>
    <w:rsid w:val="00A00E17"/>
    <w:rsid w:val="00A00F5D"/>
    <w:rsid w:val="00A034CE"/>
    <w:rsid w:val="00A03BBD"/>
    <w:rsid w:val="00A03F18"/>
    <w:rsid w:val="00A047FC"/>
    <w:rsid w:val="00A06B36"/>
    <w:rsid w:val="00A06DAA"/>
    <w:rsid w:val="00A10072"/>
    <w:rsid w:val="00A10EFB"/>
    <w:rsid w:val="00A1363E"/>
    <w:rsid w:val="00A15715"/>
    <w:rsid w:val="00A177BB"/>
    <w:rsid w:val="00A21307"/>
    <w:rsid w:val="00A21D3E"/>
    <w:rsid w:val="00A246B6"/>
    <w:rsid w:val="00A3071B"/>
    <w:rsid w:val="00A30BF2"/>
    <w:rsid w:val="00A328B4"/>
    <w:rsid w:val="00A33C51"/>
    <w:rsid w:val="00A33EA7"/>
    <w:rsid w:val="00A35650"/>
    <w:rsid w:val="00A35EA4"/>
    <w:rsid w:val="00A360F9"/>
    <w:rsid w:val="00A36A56"/>
    <w:rsid w:val="00A404B5"/>
    <w:rsid w:val="00A41D43"/>
    <w:rsid w:val="00A424FB"/>
    <w:rsid w:val="00A42681"/>
    <w:rsid w:val="00A450BF"/>
    <w:rsid w:val="00A47B3D"/>
    <w:rsid w:val="00A47E70"/>
    <w:rsid w:val="00A500F6"/>
    <w:rsid w:val="00A50CF0"/>
    <w:rsid w:val="00A52595"/>
    <w:rsid w:val="00A52E7A"/>
    <w:rsid w:val="00A56EC5"/>
    <w:rsid w:val="00A60E08"/>
    <w:rsid w:val="00A6230B"/>
    <w:rsid w:val="00A62901"/>
    <w:rsid w:val="00A63146"/>
    <w:rsid w:val="00A64360"/>
    <w:rsid w:val="00A66384"/>
    <w:rsid w:val="00A67382"/>
    <w:rsid w:val="00A710D1"/>
    <w:rsid w:val="00A721FC"/>
    <w:rsid w:val="00A735A3"/>
    <w:rsid w:val="00A73DA1"/>
    <w:rsid w:val="00A74D30"/>
    <w:rsid w:val="00A75C3E"/>
    <w:rsid w:val="00A7671C"/>
    <w:rsid w:val="00A7738F"/>
    <w:rsid w:val="00A800C2"/>
    <w:rsid w:val="00A8173E"/>
    <w:rsid w:val="00A839C9"/>
    <w:rsid w:val="00A8400A"/>
    <w:rsid w:val="00A86613"/>
    <w:rsid w:val="00A90EC0"/>
    <w:rsid w:val="00A9178C"/>
    <w:rsid w:val="00A92DE4"/>
    <w:rsid w:val="00A95F71"/>
    <w:rsid w:val="00A95FCE"/>
    <w:rsid w:val="00AA2CBC"/>
    <w:rsid w:val="00AA31D1"/>
    <w:rsid w:val="00AA4995"/>
    <w:rsid w:val="00AA4E48"/>
    <w:rsid w:val="00AA5B6D"/>
    <w:rsid w:val="00AA68C5"/>
    <w:rsid w:val="00AA6A81"/>
    <w:rsid w:val="00AB2BEE"/>
    <w:rsid w:val="00AB33E2"/>
    <w:rsid w:val="00AB33E6"/>
    <w:rsid w:val="00AB35BF"/>
    <w:rsid w:val="00AB35F6"/>
    <w:rsid w:val="00AB36CE"/>
    <w:rsid w:val="00AB3941"/>
    <w:rsid w:val="00AB3ED7"/>
    <w:rsid w:val="00AB4202"/>
    <w:rsid w:val="00AB4A2E"/>
    <w:rsid w:val="00AC04BF"/>
    <w:rsid w:val="00AC08DC"/>
    <w:rsid w:val="00AC5102"/>
    <w:rsid w:val="00AC5264"/>
    <w:rsid w:val="00AC5820"/>
    <w:rsid w:val="00AC7913"/>
    <w:rsid w:val="00AC7CDF"/>
    <w:rsid w:val="00AD00F8"/>
    <w:rsid w:val="00AD02B4"/>
    <w:rsid w:val="00AD0C26"/>
    <w:rsid w:val="00AD1CD8"/>
    <w:rsid w:val="00AD2475"/>
    <w:rsid w:val="00AD3980"/>
    <w:rsid w:val="00AD465F"/>
    <w:rsid w:val="00AD4F9B"/>
    <w:rsid w:val="00AD5059"/>
    <w:rsid w:val="00AD6A06"/>
    <w:rsid w:val="00AD7F21"/>
    <w:rsid w:val="00AE07E2"/>
    <w:rsid w:val="00AE1031"/>
    <w:rsid w:val="00AE1425"/>
    <w:rsid w:val="00AE38A1"/>
    <w:rsid w:val="00AE4E50"/>
    <w:rsid w:val="00AE6151"/>
    <w:rsid w:val="00AE70C0"/>
    <w:rsid w:val="00AE7247"/>
    <w:rsid w:val="00AF0099"/>
    <w:rsid w:val="00AF0945"/>
    <w:rsid w:val="00AF3042"/>
    <w:rsid w:val="00AF3E02"/>
    <w:rsid w:val="00AF419A"/>
    <w:rsid w:val="00AF58EA"/>
    <w:rsid w:val="00AF67AE"/>
    <w:rsid w:val="00AF6FAE"/>
    <w:rsid w:val="00AF7F05"/>
    <w:rsid w:val="00B0004F"/>
    <w:rsid w:val="00B000C3"/>
    <w:rsid w:val="00B01152"/>
    <w:rsid w:val="00B0282A"/>
    <w:rsid w:val="00B066E1"/>
    <w:rsid w:val="00B076F8"/>
    <w:rsid w:val="00B07DA5"/>
    <w:rsid w:val="00B10F1F"/>
    <w:rsid w:val="00B10FEA"/>
    <w:rsid w:val="00B115F8"/>
    <w:rsid w:val="00B117BB"/>
    <w:rsid w:val="00B11E9C"/>
    <w:rsid w:val="00B12E56"/>
    <w:rsid w:val="00B13A0C"/>
    <w:rsid w:val="00B14A78"/>
    <w:rsid w:val="00B14FBA"/>
    <w:rsid w:val="00B15BD6"/>
    <w:rsid w:val="00B21623"/>
    <w:rsid w:val="00B22249"/>
    <w:rsid w:val="00B258BB"/>
    <w:rsid w:val="00B26A8F"/>
    <w:rsid w:val="00B27AAE"/>
    <w:rsid w:val="00B31F0F"/>
    <w:rsid w:val="00B34371"/>
    <w:rsid w:val="00B3766C"/>
    <w:rsid w:val="00B37A5D"/>
    <w:rsid w:val="00B43B3D"/>
    <w:rsid w:val="00B463C1"/>
    <w:rsid w:val="00B477C0"/>
    <w:rsid w:val="00B506D6"/>
    <w:rsid w:val="00B53D49"/>
    <w:rsid w:val="00B558B6"/>
    <w:rsid w:val="00B55CC7"/>
    <w:rsid w:val="00B56AEA"/>
    <w:rsid w:val="00B57932"/>
    <w:rsid w:val="00B60CBB"/>
    <w:rsid w:val="00B60CE3"/>
    <w:rsid w:val="00B62970"/>
    <w:rsid w:val="00B6298D"/>
    <w:rsid w:val="00B646FD"/>
    <w:rsid w:val="00B64C89"/>
    <w:rsid w:val="00B66E02"/>
    <w:rsid w:val="00B6710A"/>
    <w:rsid w:val="00B67B97"/>
    <w:rsid w:val="00B71978"/>
    <w:rsid w:val="00B7206A"/>
    <w:rsid w:val="00B72746"/>
    <w:rsid w:val="00B75D06"/>
    <w:rsid w:val="00B766F3"/>
    <w:rsid w:val="00B81E55"/>
    <w:rsid w:val="00B827B5"/>
    <w:rsid w:val="00B83BC1"/>
    <w:rsid w:val="00B83E30"/>
    <w:rsid w:val="00B84FDC"/>
    <w:rsid w:val="00B8614A"/>
    <w:rsid w:val="00B8703E"/>
    <w:rsid w:val="00B9336D"/>
    <w:rsid w:val="00B954F8"/>
    <w:rsid w:val="00B9556D"/>
    <w:rsid w:val="00B960B4"/>
    <w:rsid w:val="00B968C8"/>
    <w:rsid w:val="00BA3EC5"/>
    <w:rsid w:val="00BA47FE"/>
    <w:rsid w:val="00BA4D59"/>
    <w:rsid w:val="00BA51D9"/>
    <w:rsid w:val="00BA5B05"/>
    <w:rsid w:val="00BA5D5F"/>
    <w:rsid w:val="00BA76BF"/>
    <w:rsid w:val="00BB0B08"/>
    <w:rsid w:val="00BB1F48"/>
    <w:rsid w:val="00BB32E2"/>
    <w:rsid w:val="00BB459E"/>
    <w:rsid w:val="00BB5DFC"/>
    <w:rsid w:val="00BB5F77"/>
    <w:rsid w:val="00BB765B"/>
    <w:rsid w:val="00BB7720"/>
    <w:rsid w:val="00BB77F5"/>
    <w:rsid w:val="00BC0462"/>
    <w:rsid w:val="00BC0E01"/>
    <w:rsid w:val="00BC1C10"/>
    <w:rsid w:val="00BD279D"/>
    <w:rsid w:val="00BD3CB3"/>
    <w:rsid w:val="00BD5022"/>
    <w:rsid w:val="00BD5E88"/>
    <w:rsid w:val="00BD62BB"/>
    <w:rsid w:val="00BD6365"/>
    <w:rsid w:val="00BD65EB"/>
    <w:rsid w:val="00BD6BB8"/>
    <w:rsid w:val="00BD7453"/>
    <w:rsid w:val="00BE08BC"/>
    <w:rsid w:val="00BE1DC1"/>
    <w:rsid w:val="00BE215A"/>
    <w:rsid w:val="00BE2B1A"/>
    <w:rsid w:val="00BE418E"/>
    <w:rsid w:val="00BF127A"/>
    <w:rsid w:val="00BF2ABE"/>
    <w:rsid w:val="00BF421A"/>
    <w:rsid w:val="00BF5939"/>
    <w:rsid w:val="00BF671E"/>
    <w:rsid w:val="00BF70B2"/>
    <w:rsid w:val="00C00578"/>
    <w:rsid w:val="00C0271D"/>
    <w:rsid w:val="00C043B1"/>
    <w:rsid w:val="00C05884"/>
    <w:rsid w:val="00C05B24"/>
    <w:rsid w:val="00C07C11"/>
    <w:rsid w:val="00C14A89"/>
    <w:rsid w:val="00C213ED"/>
    <w:rsid w:val="00C21D82"/>
    <w:rsid w:val="00C224C7"/>
    <w:rsid w:val="00C227D6"/>
    <w:rsid w:val="00C22A4F"/>
    <w:rsid w:val="00C23276"/>
    <w:rsid w:val="00C2397C"/>
    <w:rsid w:val="00C240FD"/>
    <w:rsid w:val="00C245DB"/>
    <w:rsid w:val="00C27BE9"/>
    <w:rsid w:val="00C34BA0"/>
    <w:rsid w:val="00C36439"/>
    <w:rsid w:val="00C42711"/>
    <w:rsid w:val="00C44481"/>
    <w:rsid w:val="00C4499B"/>
    <w:rsid w:val="00C44E36"/>
    <w:rsid w:val="00C51410"/>
    <w:rsid w:val="00C526C6"/>
    <w:rsid w:val="00C55343"/>
    <w:rsid w:val="00C5796D"/>
    <w:rsid w:val="00C605FA"/>
    <w:rsid w:val="00C62555"/>
    <w:rsid w:val="00C6589F"/>
    <w:rsid w:val="00C66A26"/>
    <w:rsid w:val="00C66BA2"/>
    <w:rsid w:val="00C70687"/>
    <w:rsid w:val="00C70CE0"/>
    <w:rsid w:val="00C71F9A"/>
    <w:rsid w:val="00C72098"/>
    <w:rsid w:val="00C735F5"/>
    <w:rsid w:val="00C75226"/>
    <w:rsid w:val="00C77225"/>
    <w:rsid w:val="00C82256"/>
    <w:rsid w:val="00C834D0"/>
    <w:rsid w:val="00C847D5"/>
    <w:rsid w:val="00C86F3E"/>
    <w:rsid w:val="00C92012"/>
    <w:rsid w:val="00C9228B"/>
    <w:rsid w:val="00C92505"/>
    <w:rsid w:val="00C92B25"/>
    <w:rsid w:val="00C94F6A"/>
    <w:rsid w:val="00C95985"/>
    <w:rsid w:val="00C96974"/>
    <w:rsid w:val="00C978F2"/>
    <w:rsid w:val="00CA03B7"/>
    <w:rsid w:val="00CA0722"/>
    <w:rsid w:val="00CA194B"/>
    <w:rsid w:val="00CA1EF6"/>
    <w:rsid w:val="00CA4E18"/>
    <w:rsid w:val="00CA7CDF"/>
    <w:rsid w:val="00CB196F"/>
    <w:rsid w:val="00CB1B89"/>
    <w:rsid w:val="00CB554E"/>
    <w:rsid w:val="00CB5B60"/>
    <w:rsid w:val="00CB5D28"/>
    <w:rsid w:val="00CB6997"/>
    <w:rsid w:val="00CB7A1B"/>
    <w:rsid w:val="00CC0921"/>
    <w:rsid w:val="00CC2316"/>
    <w:rsid w:val="00CC3C38"/>
    <w:rsid w:val="00CC5026"/>
    <w:rsid w:val="00CC68D0"/>
    <w:rsid w:val="00CC79FD"/>
    <w:rsid w:val="00CD1BD6"/>
    <w:rsid w:val="00CD1C0D"/>
    <w:rsid w:val="00CD297E"/>
    <w:rsid w:val="00CD5BEC"/>
    <w:rsid w:val="00CD6F7E"/>
    <w:rsid w:val="00CE702B"/>
    <w:rsid w:val="00CF08B4"/>
    <w:rsid w:val="00CF23C6"/>
    <w:rsid w:val="00CF2CD8"/>
    <w:rsid w:val="00CF4C1F"/>
    <w:rsid w:val="00CF4D6B"/>
    <w:rsid w:val="00CF51DC"/>
    <w:rsid w:val="00CF621A"/>
    <w:rsid w:val="00CF7E5B"/>
    <w:rsid w:val="00D0001B"/>
    <w:rsid w:val="00D03F9A"/>
    <w:rsid w:val="00D06D51"/>
    <w:rsid w:val="00D10384"/>
    <w:rsid w:val="00D104D3"/>
    <w:rsid w:val="00D111E3"/>
    <w:rsid w:val="00D1192C"/>
    <w:rsid w:val="00D11C1C"/>
    <w:rsid w:val="00D13B07"/>
    <w:rsid w:val="00D1701E"/>
    <w:rsid w:val="00D1780C"/>
    <w:rsid w:val="00D17B17"/>
    <w:rsid w:val="00D2072D"/>
    <w:rsid w:val="00D22ACA"/>
    <w:rsid w:val="00D24991"/>
    <w:rsid w:val="00D252B4"/>
    <w:rsid w:val="00D30621"/>
    <w:rsid w:val="00D31F58"/>
    <w:rsid w:val="00D326E6"/>
    <w:rsid w:val="00D32C2B"/>
    <w:rsid w:val="00D35582"/>
    <w:rsid w:val="00D358D6"/>
    <w:rsid w:val="00D35F74"/>
    <w:rsid w:val="00D366F7"/>
    <w:rsid w:val="00D40DEB"/>
    <w:rsid w:val="00D42F28"/>
    <w:rsid w:val="00D44705"/>
    <w:rsid w:val="00D46C74"/>
    <w:rsid w:val="00D47E16"/>
    <w:rsid w:val="00D47FB3"/>
    <w:rsid w:val="00D50255"/>
    <w:rsid w:val="00D517AB"/>
    <w:rsid w:val="00D51A77"/>
    <w:rsid w:val="00D52743"/>
    <w:rsid w:val="00D52CAD"/>
    <w:rsid w:val="00D534D6"/>
    <w:rsid w:val="00D54234"/>
    <w:rsid w:val="00D547B5"/>
    <w:rsid w:val="00D56120"/>
    <w:rsid w:val="00D56AAF"/>
    <w:rsid w:val="00D5719C"/>
    <w:rsid w:val="00D6036F"/>
    <w:rsid w:val="00D60A63"/>
    <w:rsid w:val="00D61B54"/>
    <w:rsid w:val="00D61B68"/>
    <w:rsid w:val="00D6346B"/>
    <w:rsid w:val="00D63D83"/>
    <w:rsid w:val="00D65B23"/>
    <w:rsid w:val="00D662A6"/>
    <w:rsid w:val="00D66520"/>
    <w:rsid w:val="00D77B18"/>
    <w:rsid w:val="00D77FC7"/>
    <w:rsid w:val="00D83EC6"/>
    <w:rsid w:val="00D84AAC"/>
    <w:rsid w:val="00D95F14"/>
    <w:rsid w:val="00D9656D"/>
    <w:rsid w:val="00D96A06"/>
    <w:rsid w:val="00D9723C"/>
    <w:rsid w:val="00D972DC"/>
    <w:rsid w:val="00DA0E76"/>
    <w:rsid w:val="00DA197F"/>
    <w:rsid w:val="00DA2B21"/>
    <w:rsid w:val="00DA3682"/>
    <w:rsid w:val="00DA48BB"/>
    <w:rsid w:val="00DA598C"/>
    <w:rsid w:val="00DB008B"/>
    <w:rsid w:val="00DB1035"/>
    <w:rsid w:val="00DB200C"/>
    <w:rsid w:val="00DB5C34"/>
    <w:rsid w:val="00DB65A3"/>
    <w:rsid w:val="00DB6D3A"/>
    <w:rsid w:val="00DB7754"/>
    <w:rsid w:val="00DC173F"/>
    <w:rsid w:val="00DC6EB6"/>
    <w:rsid w:val="00DD1196"/>
    <w:rsid w:val="00DD1F71"/>
    <w:rsid w:val="00DD3641"/>
    <w:rsid w:val="00DD5B7F"/>
    <w:rsid w:val="00DD625C"/>
    <w:rsid w:val="00DD6B94"/>
    <w:rsid w:val="00DD7CB6"/>
    <w:rsid w:val="00DE2523"/>
    <w:rsid w:val="00DE34CF"/>
    <w:rsid w:val="00DE4318"/>
    <w:rsid w:val="00DE53DC"/>
    <w:rsid w:val="00DE60DE"/>
    <w:rsid w:val="00DE7AC9"/>
    <w:rsid w:val="00DF32E0"/>
    <w:rsid w:val="00E01152"/>
    <w:rsid w:val="00E01E2B"/>
    <w:rsid w:val="00E01EB4"/>
    <w:rsid w:val="00E02640"/>
    <w:rsid w:val="00E03EC0"/>
    <w:rsid w:val="00E04A43"/>
    <w:rsid w:val="00E0627E"/>
    <w:rsid w:val="00E10190"/>
    <w:rsid w:val="00E10543"/>
    <w:rsid w:val="00E12FF4"/>
    <w:rsid w:val="00E13F3D"/>
    <w:rsid w:val="00E14C7D"/>
    <w:rsid w:val="00E14D33"/>
    <w:rsid w:val="00E14F53"/>
    <w:rsid w:val="00E17137"/>
    <w:rsid w:val="00E17B5C"/>
    <w:rsid w:val="00E2094C"/>
    <w:rsid w:val="00E20A07"/>
    <w:rsid w:val="00E21AC0"/>
    <w:rsid w:val="00E22B9D"/>
    <w:rsid w:val="00E2322A"/>
    <w:rsid w:val="00E2479A"/>
    <w:rsid w:val="00E258E9"/>
    <w:rsid w:val="00E26557"/>
    <w:rsid w:val="00E27E52"/>
    <w:rsid w:val="00E3340E"/>
    <w:rsid w:val="00E33587"/>
    <w:rsid w:val="00E34898"/>
    <w:rsid w:val="00E36BBC"/>
    <w:rsid w:val="00E37579"/>
    <w:rsid w:val="00E377E3"/>
    <w:rsid w:val="00E40A8F"/>
    <w:rsid w:val="00E41D64"/>
    <w:rsid w:val="00E41F48"/>
    <w:rsid w:val="00E42BE9"/>
    <w:rsid w:val="00E43873"/>
    <w:rsid w:val="00E447F8"/>
    <w:rsid w:val="00E4517C"/>
    <w:rsid w:val="00E46282"/>
    <w:rsid w:val="00E505D0"/>
    <w:rsid w:val="00E50FED"/>
    <w:rsid w:val="00E51F11"/>
    <w:rsid w:val="00E52318"/>
    <w:rsid w:val="00E545A9"/>
    <w:rsid w:val="00E545B3"/>
    <w:rsid w:val="00E54C0C"/>
    <w:rsid w:val="00E55257"/>
    <w:rsid w:val="00E60248"/>
    <w:rsid w:val="00E60A74"/>
    <w:rsid w:val="00E61146"/>
    <w:rsid w:val="00E6211B"/>
    <w:rsid w:val="00E63891"/>
    <w:rsid w:val="00E64402"/>
    <w:rsid w:val="00E653BF"/>
    <w:rsid w:val="00E67A1B"/>
    <w:rsid w:val="00E7193C"/>
    <w:rsid w:val="00E73448"/>
    <w:rsid w:val="00E75498"/>
    <w:rsid w:val="00E75E68"/>
    <w:rsid w:val="00E75EA1"/>
    <w:rsid w:val="00E764D1"/>
    <w:rsid w:val="00E8036B"/>
    <w:rsid w:val="00E8158F"/>
    <w:rsid w:val="00E830F6"/>
    <w:rsid w:val="00E85BC8"/>
    <w:rsid w:val="00E85D5D"/>
    <w:rsid w:val="00E87D61"/>
    <w:rsid w:val="00E9101E"/>
    <w:rsid w:val="00E9198A"/>
    <w:rsid w:val="00E93E6F"/>
    <w:rsid w:val="00E954A9"/>
    <w:rsid w:val="00E972EF"/>
    <w:rsid w:val="00E973C2"/>
    <w:rsid w:val="00EA11F9"/>
    <w:rsid w:val="00EA1FE2"/>
    <w:rsid w:val="00EA482C"/>
    <w:rsid w:val="00EA4F1E"/>
    <w:rsid w:val="00EA54AC"/>
    <w:rsid w:val="00EA5ACE"/>
    <w:rsid w:val="00EA60B9"/>
    <w:rsid w:val="00EB02A3"/>
    <w:rsid w:val="00EB09B7"/>
    <w:rsid w:val="00EB1448"/>
    <w:rsid w:val="00EB2A5B"/>
    <w:rsid w:val="00EB3133"/>
    <w:rsid w:val="00EB5AED"/>
    <w:rsid w:val="00EB6277"/>
    <w:rsid w:val="00EC0D36"/>
    <w:rsid w:val="00EC0F9B"/>
    <w:rsid w:val="00EC14DD"/>
    <w:rsid w:val="00EC32CC"/>
    <w:rsid w:val="00EC6693"/>
    <w:rsid w:val="00EC7C3F"/>
    <w:rsid w:val="00ED0B2D"/>
    <w:rsid w:val="00ED10E7"/>
    <w:rsid w:val="00ED14E2"/>
    <w:rsid w:val="00ED24CE"/>
    <w:rsid w:val="00ED3369"/>
    <w:rsid w:val="00ED6175"/>
    <w:rsid w:val="00ED6C1B"/>
    <w:rsid w:val="00ED7022"/>
    <w:rsid w:val="00ED748C"/>
    <w:rsid w:val="00ED7871"/>
    <w:rsid w:val="00EE1CD9"/>
    <w:rsid w:val="00EE1FDD"/>
    <w:rsid w:val="00EE33D8"/>
    <w:rsid w:val="00EE5284"/>
    <w:rsid w:val="00EE588D"/>
    <w:rsid w:val="00EE764E"/>
    <w:rsid w:val="00EE7D7C"/>
    <w:rsid w:val="00EF0B2C"/>
    <w:rsid w:val="00EF2F2C"/>
    <w:rsid w:val="00EF32AD"/>
    <w:rsid w:val="00EF5DBB"/>
    <w:rsid w:val="00EF60CE"/>
    <w:rsid w:val="00EF6146"/>
    <w:rsid w:val="00EF65A5"/>
    <w:rsid w:val="00EF6F4A"/>
    <w:rsid w:val="00F021B2"/>
    <w:rsid w:val="00F0318A"/>
    <w:rsid w:val="00F04A73"/>
    <w:rsid w:val="00F07AB9"/>
    <w:rsid w:val="00F1212B"/>
    <w:rsid w:val="00F12385"/>
    <w:rsid w:val="00F12ED6"/>
    <w:rsid w:val="00F13A6B"/>
    <w:rsid w:val="00F13DF2"/>
    <w:rsid w:val="00F15D83"/>
    <w:rsid w:val="00F1689C"/>
    <w:rsid w:val="00F21166"/>
    <w:rsid w:val="00F21E00"/>
    <w:rsid w:val="00F22627"/>
    <w:rsid w:val="00F22DD5"/>
    <w:rsid w:val="00F231C1"/>
    <w:rsid w:val="00F2538E"/>
    <w:rsid w:val="00F25D98"/>
    <w:rsid w:val="00F300FB"/>
    <w:rsid w:val="00F30576"/>
    <w:rsid w:val="00F30903"/>
    <w:rsid w:val="00F3308F"/>
    <w:rsid w:val="00F339A7"/>
    <w:rsid w:val="00F341BF"/>
    <w:rsid w:val="00F3590A"/>
    <w:rsid w:val="00F3658C"/>
    <w:rsid w:val="00F366B8"/>
    <w:rsid w:val="00F369C2"/>
    <w:rsid w:val="00F36AF6"/>
    <w:rsid w:val="00F37D37"/>
    <w:rsid w:val="00F405E9"/>
    <w:rsid w:val="00F44F84"/>
    <w:rsid w:val="00F455F4"/>
    <w:rsid w:val="00F516B4"/>
    <w:rsid w:val="00F516DF"/>
    <w:rsid w:val="00F5197F"/>
    <w:rsid w:val="00F55938"/>
    <w:rsid w:val="00F57FDE"/>
    <w:rsid w:val="00F61E52"/>
    <w:rsid w:val="00F62EA7"/>
    <w:rsid w:val="00F664BF"/>
    <w:rsid w:val="00F66723"/>
    <w:rsid w:val="00F700C6"/>
    <w:rsid w:val="00F73192"/>
    <w:rsid w:val="00F74DE9"/>
    <w:rsid w:val="00F75806"/>
    <w:rsid w:val="00F82A9B"/>
    <w:rsid w:val="00F83BE2"/>
    <w:rsid w:val="00F842B4"/>
    <w:rsid w:val="00F86911"/>
    <w:rsid w:val="00F86FF6"/>
    <w:rsid w:val="00F8751D"/>
    <w:rsid w:val="00F91978"/>
    <w:rsid w:val="00F92360"/>
    <w:rsid w:val="00F936AE"/>
    <w:rsid w:val="00F94D59"/>
    <w:rsid w:val="00F9505B"/>
    <w:rsid w:val="00F97E86"/>
    <w:rsid w:val="00FA0880"/>
    <w:rsid w:val="00FA0A36"/>
    <w:rsid w:val="00FA2762"/>
    <w:rsid w:val="00FA32FB"/>
    <w:rsid w:val="00FA6436"/>
    <w:rsid w:val="00FA759E"/>
    <w:rsid w:val="00FA788E"/>
    <w:rsid w:val="00FB0105"/>
    <w:rsid w:val="00FB163B"/>
    <w:rsid w:val="00FB2161"/>
    <w:rsid w:val="00FB26AD"/>
    <w:rsid w:val="00FB2D28"/>
    <w:rsid w:val="00FB3CCD"/>
    <w:rsid w:val="00FB52C3"/>
    <w:rsid w:val="00FB58E7"/>
    <w:rsid w:val="00FB6386"/>
    <w:rsid w:val="00FC00B6"/>
    <w:rsid w:val="00FC13B2"/>
    <w:rsid w:val="00FC2B2D"/>
    <w:rsid w:val="00FC54B3"/>
    <w:rsid w:val="00FC71BB"/>
    <w:rsid w:val="00FD1B5D"/>
    <w:rsid w:val="00FD3897"/>
    <w:rsid w:val="00FD4648"/>
    <w:rsid w:val="00FD63B5"/>
    <w:rsid w:val="00FD6AE9"/>
    <w:rsid w:val="00FD7E06"/>
    <w:rsid w:val="00FE216C"/>
    <w:rsid w:val="00FE291E"/>
    <w:rsid w:val="00FF029F"/>
    <w:rsid w:val="00FF090D"/>
    <w:rsid w:val="00FF0FD1"/>
    <w:rsid w:val="00FF2820"/>
    <w:rsid w:val="00FF3F8D"/>
    <w:rsid w:val="00FF4BA3"/>
    <w:rsid w:val="00FF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C2E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62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47"/>
    <w:unhideWhenUsed/>
    <w:rsid w:val="00C847D5"/>
    <w:rPr>
      <w:color w:val="605E5C"/>
      <w:shd w:val="clear" w:color="auto" w:fill="E1DFDD"/>
    </w:rPr>
  </w:style>
  <w:style w:type="table" w:styleId="GridTable5Dark">
    <w:name w:val="Grid Table 5 Dark"/>
    <w:basedOn w:val="TableNormal"/>
    <w:uiPriority w:val="50"/>
    <w:rsid w:val="006D526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1">
    <w:name w:val="Grid Table 4 Accent 1"/>
    <w:basedOn w:val="TableNormal"/>
    <w:uiPriority w:val="47"/>
    <w:rsid w:val="00F664BF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">
    <w:name w:val="Grid Table 4"/>
    <w:basedOn w:val="TableNormal"/>
    <w:uiPriority w:val="49"/>
    <w:rsid w:val="0088670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auGrille5Fonc1">
    <w:name w:val="Tableau Grille 5 Foncé1"/>
    <w:basedOn w:val="TableNormal"/>
    <w:uiPriority w:val="50"/>
    <w:rsid w:val="00D252B4"/>
    <w:rPr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</w:style>
  <w:style w:type="character" w:customStyle="1" w:styleId="CaptionChar">
    <w:name w:val="Caption Char"/>
    <w:link w:val="Caption"/>
    <w:rsid w:val="00694B17"/>
    <w:rPr>
      <w:rFonts w:ascii="Times New Roman" w:hAnsi="Times New Roman"/>
      <w:b/>
      <w:lang w:val="en-GB" w:eastAsia="en-US"/>
    </w:rPr>
  </w:style>
  <w:style w:type="character" w:customStyle="1" w:styleId="TAHCar">
    <w:name w:val="TAH Car"/>
    <w:rsid w:val="00D0001B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A00E17"/>
    <w:rPr>
      <w:rFonts w:ascii="Arial" w:hAnsi="Arial"/>
      <w:sz w:val="22"/>
      <w:lang w:val="en-GB" w:eastAsia="en-US"/>
    </w:rPr>
  </w:style>
  <w:style w:type="table" w:styleId="GridTable5Dark-Accent3">
    <w:name w:val="Grid Table 5 Dark Accent 3"/>
    <w:basedOn w:val="TableNormal"/>
    <w:uiPriority w:val="50"/>
    <w:rsid w:val="00932A21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TACChar">
    <w:name w:val="TAC Char"/>
    <w:link w:val="TAC"/>
    <w:rsid w:val="0077351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BB1F4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3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5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SecurityGroups xmlns="f2e96c19-9718-4731-8499-f4759ae116ac" xsi:nil="true"/>
    <MigrationWizId xmlns="f2e96c19-9718-4731-8499-f4759ae116ac" xsi:nil="true"/>
    <MigrationWizIdPermissions xmlns="f2e96c19-9718-4731-8499-f4759ae116ac" xsi:nil="true"/>
    <MigrationWizIdPermissionLevels xmlns="f2e96c19-9718-4731-8499-f4759ae116ac" xsi:nil="true"/>
    <MigrationWizIdDocumentLibraryPermissions xmlns="f2e96c19-9718-4731-8499-f4759ae116a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7F27916ED46C4C81879D97887FFCF9" ma:contentTypeVersion="18" ma:contentTypeDescription="Create a new document." ma:contentTypeScope="" ma:versionID="38815cc4205988c4a3bfc13464859986">
  <xsd:schema xmlns:xsd="http://www.w3.org/2001/XMLSchema" xmlns:xs="http://www.w3.org/2001/XMLSchema" xmlns:p="http://schemas.microsoft.com/office/2006/metadata/properties" xmlns:ns3="f2e96c19-9718-4731-8499-f4759ae116ac" xmlns:ns4="c128de76-f759-4d3e-b96d-35e38bee282a" targetNamespace="http://schemas.microsoft.com/office/2006/metadata/properties" ma:root="true" ma:fieldsID="408b71f47bb1b2b4539ae64c549ef38c" ns3:_="" ns4:_="">
    <xsd:import namespace="f2e96c19-9718-4731-8499-f4759ae116ac"/>
    <xsd:import namespace="c128de76-f759-4d3e-b96d-35e38bee282a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96c19-9718-4731-8499-f4759ae116ac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8de76-f759-4d3e-b96d-35e38bee282a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  <ds:schemaRef ds:uri="f2e96c19-9718-4731-8499-f4759ae116ac"/>
  </ds:schemaRefs>
</ds:datastoreItem>
</file>

<file path=customXml/itemProps3.xml><?xml version="1.0" encoding="utf-8"?>
<ds:datastoreItem xmlns:ds="http://schemas.openxmlformats.org/officeDocument/2006/customXml" ds:itemID="{BF5BB4CB-01B9-4522-8928-AE9E1D0203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30A7CF-EA65-4002-9804-6B549EB194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96c19-9718-4731-8499-f4759ae116ac"/>
    <ds:schemaRef ds:uri="c128de76-f759-4d3e-b96d-35e38bee28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768</Words>
  <Characters>4075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Lukasz Litwic</cp:lastModifiedBy>
  <cp:revision>18</cp:revision>
  <cp:lastPrinted>1900-01-01T07:59:00Z</cp:lastPrinted>
  <dcterms:created xsi:type="dcterms:W3CDTF">2021-11-04T18:46:00Z</dcterms:created>
  <dcterms:modified xsi:type="dcterms:W3CDTF">2021-11-04T19:06:00Z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0x010100B07F27916ED46C4C81879D97887FFCF9</vt:lpwstr>
  </property>
</Properties>
</file>